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224D0E" w14:textId="5BB6ABCD" w:rsidR="00974E03" w:rsidRDefault="00974E03" w:rsidP="00974E03">
      <w:pPr>
        <w:pStyle w:val="CRCoverPage"/>
        <w:tabs>
          <w:tab w:val="right" w:pos="9639"/>
        </w:tabs>
        <w:spacing w:after="0"/>
        <w:rPr>
          <w:b/>
          <w:i/>
          <w:noProof/>
          <w:sz w:val="28"/>
        </w:rPr>
      </w:pPr>
      <w:bookmarkStart w:id="0" w:name="_Toc52382485"/>
      <w:bookmarkStart w:id="1" w:name="_Toc60687396"/>
      <w:bookmarkStart w:id="2" w:name="_Toc68726561"/>
      <w:bookmarkStart w:id="3" w:name="_Toc75786487"/>
      <w:bookmarkStart w:id="4" w:name="_Toc84431420"/>
      <w:bookmarkStart w:id="5" w:name="_Toc20909060"/>
      <w:bookmarkStart w:id="6" w:name="_Toc27678199"/>
      <w:bookmarkStart w:id="7" w:name="_Toc36037221"/>
      <w:bookmarkStart w:id="8" w:name="_Toc44398298"/>
      <w:r>
        <w:rPr>
          <w:b/>
          <w:noProof/>
          <w:sz w:val="24"/>
        </w:rPr>
        <w:t>3GPP TSG-</w:t>
      </w:r>
      <w:r w:rsidR="00833E6A">
        <w:fldChar w:fldCharType="begin"/>
      </w:r>
      <w:r w:rsidR="00833E6A">
        <w:instrText xml:space="preserve"> DOCPROPERTY  TSG/WGRef  \* MERGEFORMAT </w:instrText>
      </w:r>
      <w:r w:rsidR="00833E6A">
        <w:fldChar w:fldCharType="separate"/>
      </w:r>
      <w:r>
        <w:rPr>
          <w:b/>
          <w:noProof/>
          <w:sz w:val="24"/>
        </w:rPr>
        <w:t>RAN5</w:t>
      </w:r>
      <w:r w:rsidR="00833E6A">
        <w:rPr>
          <w:b/>
          <w:noProof/>
          <w:sz w:val="24"/>
        </w:rPr>
        <w:fldChar w:fldCharType="end"/>
      </w:r>
      <w:r>
        <w:rPr>
          <w:b/>
          <w:noProof/>
          <w:sz w:val="24"/>
        </w:rPr>
        <w:t xml:space="preserve"> Meeting #</w:t>
      </w:r>
      <w:r w:rsidR="00833E6A">
        <w:fldChar w:fldCharType="begin"/>
      </w:r>
      <w:r w:rsidR="00833E6A">
        <w:instrText xml:space="preserve"> DOCPROPERTY  MtgSeq  \* MERGEFORMAT </w:instrText>
      </w:r>
      <w:r w:rsidR="00833E6A">
        <w:fldChar w:fldCharType="separate"/>
      </w:r>
      <w:r w:rsidRPr="00EB09B7">
        <w:rPr>
          <w:b/>
          <w:noProof/>
          <w:sz w:val="24"/>
        </w:rPr>
        <w:t>93</w:t>
      </w:r>
      <w:r w:rsidR="00833E6A">
        <w:rPr>
          <w:b/>
          <w:noProof/>
          <w:sz w:val="24"/>
        </w:rPr>
        <w:fldChar w:fldCharType="end"/>
      </w:r>
      <w:r w:rsidR="00833E6A">
        <w:fldChar w:fldCharType="begin"/>
      </w:r>
      <w:r w:rsidR="00833E6A">
        <w:instrText xml:space="preserve"> DOCPROPERTY  MtgTitle  \* MERGEFORMAT </w:instrText>
      </w:r>
      <w:r w:rsidR="00833E6A">
        <w:fldChar w:fldCharType="separate"/>
      </w:r>
      <w:r>
        <w:rPr>
          <w:b/>
          <w:noProof/>
          <w:sz w:val="24"/>
        </w:rPr>
        <w:t>-e</w:t>
      </w:r>
      <w:r w:rsidR="00833E6A">
        <w:rPr>
          <w:b/>
          <w:noProof/>
          <w:sz w:val="24"/>
        </w:rPr>
        <w:fldChar w:fldCharType="end"/>
      </w:r>
      <w:r>
        <w:rPr>
          <w:b/>
          <w:i/>
          <w:noProof/>
          <w:sz w:val="28"/>
        </w:rPr>
        <w:tab/>
      </w:r>
      <w:r w:rsidR="00833E6A">
        <w:fldChar w:fldCharType="begin"/>
      </w:r>
      <w:r w:rsidR="00833E6A">
        <w:instrText xml:space="preserve"> DOCPROPERTY  Tdoc#  \* MERGEFORMAT </w:instrText>
      </w:r>
      <w:r w:rsidR="00833E6A">
        <w:fldChar w:fldCharType="separate"/>
      </w:r>
      <w:r w:rsidRPr="00E13F3D">
        <w:rPr>
          <w:b/>
          <w:i/>
          <w:noProof/>
          <w:sz w:val="28"/>
        </w:rPr>
        <w:t>R5-216588</w:t>
      </w:r>
      <w:r w:rsidR="00833E6A">
        <w:rPr>
          <w:b/>
          <w:i/>
          <w:noProof/>
          <w:sz w:val="28"/>
        </w:rPr>
        <w:fldChar w:fldCharType="end"/>
      </w:r>
      <w:r w:rsidR="004728C0" w:rsidRPr="004728C0">
        <w:rPr>
          <w:b/>
          <w:i/>
          <w:noProof/>
          <w:sz w:val="28"/>
          <w:highlight w:val="yellow"/>
        </w:rPr>
        <w:t>r1</w:t>
      </w:r>
    </w:p>
    <w:p w14:paraId="67F2EA20" w14:textId="77777777" w:rsidR="00974E03" w:rsidRDefault="00833E6A" w:rsidP="00974E03">
      <w:pPr>
        <w:pStyle w:val="CRCoverPage"/>
        <w:outlineLvl w:val="0"/>
        <w:rPr>
          <w:b/>
          <w:noProof/>
          <w:sz w:val="24"/>
        </w:rPr>
      </w:pPr>
      <w:r>
        <w:fldChar w:fldCharType="begin"/>
      </w:r>
      <w:r>
        <w:instrText xml:space="preserve"> DOCPROPERTY  Location  \* MERGEFORMAT </w:instrText>
      </w:r>
      <w:r>
        <w:fldChar w:fldCharType="separate"/>
      </w:r>
      <w:r w:rsidR="00974E03" w:rsidRPr="00BA51D9">
        <w:rPr>
          <w:b/>
          <w:noProof/>
          <w:sz w:val="24"/>
        </w:rPr>
        <w:t>Online</w:t>
      </w:r>
      <w:r>
        <w:rPr>
          <w:b/>
          <w:noProof/>
          <w:sz w:val="24"/>
        </w:rPr>
        <w:fldChar w:fldCharType="end"/>
      </w:r>
      <w:r w:rsidR="00974E03">
        <w:rPr>
          <w:b/>
          <w:noProof/>
          <w:sz w:val="24"/>
        </w:rPr>
        <w:t xml:space="preserve">, </w:t>
      </w:r>
      <w:r w:rsidR="00974E03">
        <w:fldChar w:fldCharType="begin"/>
      </w:r>
      <w:r w:rsidR="00974E03">
        <w:instrText xml:space="preserve"> DOCPROPERTY  Country  \* MERGEFORMAT </w:instrText>
      </w:r>
      <w:r w:rsidR="00974E03">
        <w:fldChar w:fldCharType="end"/>
      </w:r>
      <w:r w:rsidR="00974E03">
        <w:rPr>
          <w:b/>
          <w:noProof/>
          <w:sz w:val="24"/>
        </w:rPr>
        <w:t xml:space="preserve">, </w:t>
      </w:r>
      <w:r>
        <w:fldChar w:fldCharType="begin"/>
      </w:r>
      <w:r>
        <w:instrText xml:space="preserve"> DOCPROPERTY  StartDate  \* MERGEFORMAT </w:instrText>
      </w:r>
      <w:r>
        <w:fldChar w:fldCharType="separate"/>
      </w:r>
      <w:r w:rsidR="00974E03" w:rsidRPr="00BA51D9">
        <w:rPr>
          <w:b/>
          <w:noProof/>
          <w:sz w:val="24"/>
        </w:rPr>
        <w:t>8th Nov 2021</w:t>
      </w:r>
      <w:r>
        <w:rPr>
          <w:b/>
          <w:noProof/>
          <w:sz w:val="24"/>
        </w:rPr>
        <w:fldChar w:fldCharType="end"/>
      </w:r>
      <w:r w:rsidR="00974E03">
        <w:rPr>
          <w:b/>
          <w:noProof/>
          <w:sz w:val="24"/>
        </w:rPr>
        <w:t xml:space="preserve"> - </w:t>
      </w:r>
      <w:r>
        <w:fldChar w:fldCharType="begin"/>
      </w:r>
      <w:r>
        <w:instrText xml:space="preserve"> DOCPROPERTY  EndDate  \* MERGEFORMAT </w:instrText>
      </w:r>
      <w:r>
        <w:fldChar w:fldCharType="separate"/>
      </w:r>
      <w:r w:rsidR="00974E03"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4E03" w14:paraId="1BF6D595" w14:textId="77777777" w:rsidTr="003D4F9C">
        <w:tc>
          <w:tcPr>
            <w:tcW w:w="9641" w:type="dxa"/>
            <w:gridSpan w:val="9"/>
            <w:tcBorders>
              <w:top w:val="single" w:sz="4" w:space="0" w:color="auto"/>
              <w:left w:val="single" w:sz="4" w:space="0" w:color="auto"/>
              <w:right w:val="single" w:sz="4" w:space="0" w:color="auto"/>
            </w:tcBorders>
          </w:tcPr>
          <w:p w14:paraId="6D0CB7DF" w14:textId="77777777" w:rsidR="00974E03" w:rsidRDefault="00974E03" w:rsidP="003D4F9C">
            <w:pPr>
              <w:pStyle w:val="CRCoverPage"/>
              <w:spacing w:after="0"/>
              <w:jc w:val="right"/>
              <w:rPr>
                <w:i/>
                <w:noProof/>
              </w:rPr>
            </w:pPr>
            <w:r>
              <w:rPr>
                <w:i/>
                <w:noProof/>
                <w:sz w:val="14"/>
              </w:rPr>
              <w:t>CR-Form-v12.1</w:t>
            </w:r>
          </w:p>
        </w:tc>
      </w:tr>
      <w:tr w:rsidR="00974E03" w14:paraId="47A1F533" w14:textId="77777777" w:rsidTr="003D4F9C">
        <w:tc>
          <w:tcPr>
            <w:tcW w:w="9641" w:type="dxa"/>
            <w:gridSpan w:val="9"/>
            <w:tcBorders>
              <w:left w:val="single" w:sz="4" w:space="0" w:color="auto"/>
              <w:right w:val="single" w:sz="4" w:space="0" w:color="auto"/>
            </w:tcBorders>
          </w:tcPr>
          <w:p w14:paraId="676C7A6F" w14:textId="77777777" w:rsidR="00974E03" w:rsidRDefault="00974E03" w:rsidP="003D4F9C">
            <w:pPr>
              <w:pStyle w:val="CRCoverPage"/>
              <w:spacing w:after="0"/>
              <w:jc w:val="center"/>
              <w:rPr>
                <w:noProof/>
              </w:rPr>
            </w:pPr>
            <w:r>
              <w:rPr>
                <w:b/>
                <w:noProof/>
                <w:sz w:val="32"/>
              </w:rPr>
              <w:t>CHANGE REQUEST</w:t>
            </w:r>
          </w:p>
        </w:tc>
      </w:tr>
      <w:tr w:rsidR="00974E03" w14:paraId="19B7EEE3" w14:textId="77777777" w:rsidTr="003D4F9C">
        <w:tc>
          <w:tcPr>
            <w:tcW w:w="9641" w:type="dxa"/>
            <w:gridSpan w:val="9"/>
            <w:tcBorders>
              <w:left w:val="single" w:sz="4" w:space="0" w:color="auto"/>
              <w:right w:val="single" w:sz="4" w:space="0" w:color="auto"/>
            </w:tcBorders>
          </w:tcPr>
          <w:p w14:paraId="2B488F8D" w14:textId="77777777" w:rsidR="00974E03" w:rsidRDefault="00974E03" w:rsidP="003D4F9C">
            <w:pPr>
              <w:pStyle w:val="CRCoverPage"/>
              <w:spacing w:after="0"/>
              <w:rPr>
                <w:noProof/>
                <w:sz w:val="8"/>
                <w:szCs w:val="8"/>
              </w:rPr>
            </w:pPr>
          </w:p>
        </w:tc>
      </w:tr>
      <w:tr w:rsidR="00974E03" w14:paraId="73D6B29E" w14:textId="77777777" w:rsidTr="003D4F9C">
        <w:tc>
          <w:tcPr>
            <w:tcW w:w="142" w:type="dxa"/>
            <w:tcBorders>
              <w:left w:val="single" w:sz="4" w:space="0" w:color="auto"/>
            </w:tcBorders>
          </w:tcPr>
          <w:p w14:paraId="40544C10" w14:textId="77777777" w:rsidR="00974E03" w:rsidRDefault="00974E03" w:rsidP="003D4F9C">
            <w:pPr>
              <w:pStyle w:val="CRCoverPage"/>
              <w:spacing w:after="0"/>
              <w:jc w:val="right"/>
              <w:rPr>
                <w:noProof/>
              </w:rPr>
            </w:pPr>
          </w:p>
        </w:tc>
        <w:tc>
          <w:tcPr>
            <w:tcW w:w="1559" w:type="dxa"/>
            <w:shd w:val="pct30" w:color="FFFF00" w:fill="auto"/>
          </w:tcPr>
          <w:p w14:paraId="7CF6D43B" w14:textId="77777777" w:rsidR="00974E03" w:rsidRPr="00410371" w:rsidRDefault="00833E6A" w:rsidP="003D4F9C">
            <w:pPr>
              <w:pStyle w:val="CRCoverPage"/>
              <w:spacing w:after="0"/>
              <w:jc w:val="right"/>
              <w:rPr>
                <w:b/>
                <w:noProof/>
                <w:sz w:val="28"/>
              </w:rPr>
            </w:pPr>
            <w:r>
              <w:fldChar w:fldCharType="begin"/>
            </w:r>
            <w:r>
              <w:instrText xml:space="preserve"> DOCPROPERTY  Spec#  \* MERGEFORMAT </w:instrText>
            </w:r>
            <w:r>
              <w:fldChar w:fldCharType="separate"/>
            </w:r>
            <w:r w:rsidR="00974E03" w:rsidRPr="00410371">
              <w:rPr>
                <w:b/>
                <w:noProof/>
                <w:sz w:val="28"/>
              </w:rPr>
              <w:t>36.579-1</w:t>
            </w:r>
            <w:r>
              <w:rPr>
                <w:b/>
                <w:noProof/>
                <w:sz w:val="28"/>
              </w:rPr>
              <w:fldChar w:fldCharType="end"/>
            </w:r>
          </w:p>
        </w:tc>
        <w:tc>
          <w:tcPr>
            <w:tcW w:w="709" w:type="dxa"/>
          </w:tcPr>
          <w:p w14:paraId="2438D425" w14:textId="77777777" w:rsidR="00974E03" w:rsidRDefault="00974E03" w:rsidP="003D4F9C">
            <w:pPr>
              <w:pStyle w:val="CRCoverPage"/>
              <w:spacing w:after="0"/>
              <w:jc w:val="center"/>
              <w:rPr>
                <w:noProof/>
              </w:rPr>
            </w:pPr>
            <w:r>
              <w:rPr>
                <w:b/>
                <w:noProof/>
                <w:sz w:val="28"/>
              </w:rPr>
              <w:t>CR</w:t>
            </w:r>
          </w:p>
        </w:tc>
        <w:tc>
          <w:tcPr>
            <w:tcW w:w="1276" w:type="dxa"/>
            <w:shd w:val="pct30" w:color="FFFF00" w:fill="auto"/>
          </w:tcPr>
          <w:p w14:paraId="332F5AE5" w14:textId="77777777" w:rsidR="00974E03" w:rsidRPr="00410371" w:rsidRDefault="00833E6A" w:rsidP="003D4F9C">
            <w:pPr>
              <w:pStyle w:val="CRCoverPage"/>
              <w:spacing w:after="0"/>
              <w:rPr>
                <w:noProof/>
              </w:rPr>
            </w:pPr>
            <w:r>
              <w:fldChar w:fldCharType="begin"/>
            </w:r>
            <w:r>
              <w:instrText xml:space="preserve"> DOCPROPERTY  Cr#  \* MERGEFORMAT </w:instrText>
            </w:r>
            <w:r>
              <w:fldChar w:fldCharType="separate"/>
            </w:r>
            <w:r w:rsidR="00974E03" w:rsidRPr="00410371">
              <w:rPr>
                <w:b/>
                <w:noProof/>
                <w:sz w:val="28"/>
              </w:rPr>
              <w:t>0186</w:t>
            </w:r>
            <w:r>
              <w:rPr>
                <w:b/>
                <w:noProof/>
                <w:sz w:val="28"/>
              </w:rPr>
              <w:fldChar w:fldCharType="end"/>
            </w:r>
          </w:p>
        </w:tc>
        <w:tc>
          <w:tcPr>
            <w:tcW w:w="709" w:type="dxa"/>
          </w:tcPr>
          <w:p w14:paraId="3ABED9A9" w14:textId="77777777" w:rsidR="00974E03" w:rsidRDefault="00974E03" w:rsidP="003D4F9C">
            <w:pPr>
              <w:pStyle w:val="CRCoverPage"/>
              <w:tabs>
                <w:tab w:val="right" w:pos="625"/>
              </w:tabs>
              <w:spacing w:after="0"/>
              <w:jc w:val="center"/>
              <w:rPr>
                <w:noProof/>
              </w:rPr>
            </w:pPr>
            <w:r>
              <w:rPr>
                <w:b/>
                <w:bCs/>
                <w:noProof/>
                <w:sz w:val="28"/>
              </w:rPr>
              <w:t>rev</w:t>
            </w:r>
          </w:p>
        </w:tc>
        <w:tc>
          <w:tcPr>
            <w:tcW w:w="992" w:type="dxa"/>
            <w:shd w:val="pct30" w:color="FFFF00" w:fill="auto"/>
          </w:tcPr>
          <w:p w14:paraId="46B0F366" w14:textId="77777777" w:rsidR="00974E03" w:rsidRPr="00410371" w:rsidRDefault="00833E6A" w:rsidP="003D4F9C">
            <w:pPr>
              <w:pStyle w:val="CRCoverPage"/>
              <w:spacing w:after="0"/>
              <w:jc w:val="center"/>
              <w:rPr>
                <w:b/>
                <w:noProof/>
              </w:rPr>
            </w:pPr>
            <w:r>
              <w:fldChar w:fldCharType="begin"/>
            </w:r>
            <w:r>
              <w:instrText xml:space="preserve"> DOCPROPERTY  Revision  \* MERGEFORMAT </w:instrText>
            </w:r>
            <w:r>
              <w:fldChar w:fldCharType="separate"/>
            </w:r>
            <w:r w:rsidR="00974E03" w:rsidRPr="00410371">
              <w:rPr>
                <w:b/>
                <w:noProof/>
                <w:sz w:val="28"/>
              </w:rPr>
              <w:t>-</w:t>
            </w:r>
            <w:r>
              <w:rPr>
                <w:b/>
                <w:noProof/>
                <w:sz w:val="28"/>
              </w:rPr>
              <w:fldChar w:fldCharType="end"/>
            </w:r>
          </w:p>
        </w:tc>
        <w:tc>
          <w:tcPr>
            <w:tcW w:w="2410" w:type="dxa"/>
          </w:tcPr>
          <w:p w14:paraId="0D766314" w14:textId="77777777" w:rsidR="00974E03" w:rsidRDefault="00974E03" w:rsidP="003D4F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C3B3A3" w14:textId="77777777" w:rsidR="00974E03" w:rsidRPr="00410371" w:rsidRDefault="00833E6A" w:rsidP="003D4F9C">
            <w:pPr>
              <w:pStyle w:val="CRCoverPage"/>
              <w:spacing w:after="0"/>
              <w:jc w:val="center"/>
              <w:rPr>
                <w:noProof/>
                <w:sz w:val="28"/>
              </w:rPr>
            </w:pPr>
            <w:r>
              <w:fldChar w:fldCharType="begin"/>
            </w:r>
            <w:r>
              <w:instrText xml:space="preserve"> DOCPROPERTY  Version  \* MERGEFORMAT </w:instrText>
            </w:r>
            <w:r>
              <w:fldChar w:fldCharType="separate"/>
            </w:r>
            <w:r w:rsidR="00974E03" w:rsidRPr="00410371">
              <w:rPr>
                <w:b/>
                <w:noProof/>
                <w:sz w:val="28"/>
              </w:rPr>
              <w:t>15.3.1</w:t>
            </w:r>
            <w:r>
              <w:rPr>
                <w:b/>
                <w:noProof/>
                <w:sz w:val="28"/>
              </w:rPr>
              <w:fldChar w:fldCharType="end"/>
            </w:r>
          </w:p>
        </w:tc>
        <w:tc>
          <w:tcPr>
            <w:tcW w:w="143" w:type="dxa"/>
            <w:tcBorders>
              <w:right w:val="single" w:sz="4" w:space="0" w:color="auto"/>
            </w:tcBorders>
          </w:tcPr>
          <w:p w14:paraId="1BCF1EA0" w14:textId="77777777" w:rsidR="00974E03" w:rsidRDefault="00974E03" w:rsidP="003D4F9C">
            <w:pPr>
              <w:pStyle w:val="CRCoverPage"/>
              <w:spacing w:after="0"/>
              <w:rPr>
                <w:noProof/>
              </w:rPr>
            </w:pPr>
          </w:p>
        </w:tc>
      </w:tr>
      <w:tr w:rsidR="00974E03" w14:paraId="2C0C6186" w14:textId="77777777" w:rsidTr="003D4F9C">
        <w:tc>
          <w:tcPr>
            <w:tcW w:w="9641" w:type="dxa"/>
            <w:gridSpan w:val="9"/>
            <w:tcBorders>
              <w:left w:val="single" w:sz="4" w:space="0" w:color="auto"/>
              <w:right w:val="single" w:sz="4" w:space="0" w:color="auto"/>
            </w:tcBorders>
          </w:tcPr>
          <w:p w14:paraId="0E8F5714" w14:textId="77777777" w:rsidR="00974E03" w:rsidRDefault="00974E03" w:rsidP="003D4F9C">
            <w:pPr>
              <w:pStyle w:val="CRCoverPage"/>
              <w:spacing w:after="0"/>
              <w:rPr>
                <w:noProof/>
              </w:rPr>
            </w:pPr>
          </w:p>
        </w:tc>
      </w:tr>
      <w:tr w:rsidR="00974E03" w14:paraId="70421030" w14:textId="77777777" w:rsidTr="003D4F9C">
        <w:tc>
          <w:tcPr>
            <w:tcW w:w="9641" w:type="dxa"/>
            <w:gridSpan w:val="9"/>
            <w:tcBorders>
              <w:top w:val="single" w:sz="4" w:space="0" w:color="auto"/>
            </w:tcBorders>
          </w:tcPr>
          <w:p w14:paraId="7206218D" w14:textId="77777777" w:rsidR="00974E03" w:rsidRPr="00F25D98" w:rsidRDefault="00974E03" w:rsidP="003D4F9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74E03" w14:paraId="4648322D" w14:textId="77777777" w:rsidTr="003D4F9C">
        <w:tc>
          <w:tcPr>
            <w:tcW w:w="9641" w:type="dxa"/>
            <w:gridSpan w:val="9"/>
          </w:tcPr>
          <w:p w14:paraId="3173E5EB" w14:textId="77777777" w:rsidR="00974E03" w:rsidRDefault="00974E03" w:rsidP="003D4F9C">
            <w:pPr>
              <w:pStyle w:val="CRCoverPage"/>
              <w:spacing w:after="0"/>
              <w:rPr>
                <w:noProof/>
                <w:sz w:val="8"/>
                <w:szCs w:val="8"/>
              </w:rPr>
            </w:pPr>
          </w:p>
        </w:tc>
      </w:tr>
    </w:tbl>
    <w:p w14:paraId="5AB9BEF7" w14:textId="77777777" w:rsidR="00974E03" w:rsidRDefault="00974E03" w:rsidP="00974E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4E03" w14:paraId="76595647" w14:textId="77777777" w:rsidTr="003D4F9C">
        <w:tc>
          <w:tcPr>
            <w:tcW w:w="2835" w:type="dxa"/>
          </w:tcPr>
          <w:p w14:paraId="22DFE2AC" w14:textId="77777777" w:rsidR="00974E03" w:rsidRDefault="00974E03" w:rsidP="003D4F9C">
            <w:pPr>
              <w:pStyle w:val="CRCoverPage"/>
              <w:tabs>
                <w:tab w:val="right" w:pos="2751"/>
              </w:tabs>
              <w:spacing w:after="0"/>
              <w:rPr>
                <w:b/>
                <w:i/>
                <w:noProof/>
              </w:rPr>
            </w:pPr>
            <w:r>
              <w:rPr>
                <w:b/>
                <w:i/>
                <w:noProof/>
              </w:rPr>
              <w:t>Proposed change affects:</w:t>
            </w:r>
          </w:p>
        </w:tc>
        <w:tc>
          <w:tcPr>
            <w:tcW w:w="1418" w:type="dxa"/>
          </w:tcPr>
          <w:p w14:paraId="0207AB44" w14:textId="77777777" w:rsidR="00974E03" w:rsidRDefault="00974E03" w:rsidP="003D4F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420DD1" w14:textId="77777777" w:rsidR="00974E03" w:rsidRDefault="00974E03" w:rsidP="003D4F9C">
            <w:pPr>
              <w:pStyle w:val="CRCoverPage"/>
              <w:spacing w:after="0"/>
              <w:jc w:val="center"/>
              <w:rPr>
                <w:b/>
                <w:caps/>
                <w:noProof/>
              </w:rPr>
            </w:pPr>
          </w:p>
        </w:tc>
        <w:tc>
          <w:tcPr>
            <w:tcW w:w="709" w:type="dxa"/>
            <w:tcBorders>
              <w:left w:val="single" w:sz="4" w:space="0" w:color="auto"/>
            </w:tcBorders>
          </w:tcPr>
          <w:p w14:paraId="3018FB06" w14:textId="77777777" w:rsidR="00974E03" w:rsidRDefault="00974E03" w:rsidP="003D4F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62D58B" w14:textId="77777777" w:rsidR="00974E03" w:rsidRDefault="00974E03" w:rsidP="003D4F9C">
            <w:pPr>
              <w:pStyle w:val="CRCoverPage"/>
              <w:spacing w:after="0"/>
              <w:jc w:val="center"/>
              <w:rPr>
                <w:b/>
                <w:caps/>
                <w:noProof/>
              </w:rPr>
            </w:pPr>
          </w:p>
        </w:tc>
        <w:tc>
          <w:tcPr>
            <w:tcW w:w="2126" w:type="dxa"/>
          </w:tcPr>
          <w:p w14:paraId="6FA71075" w14:textId="77777777" w:rsidR="00974E03" w:rsidRDefault="00974E03" w:rsidP="003D4F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2F45F9" w14:textId="77777777" w:rsidR="00974E03" w:rsidRDefault="00974E03" w:rsidP="003D4F9C">
            <w:pPr>
              <w:pStyle w:val="CRCoverPage"/>
              <w:spacing w:after="0"/>
              <w:jc w:val="center"/>
              <w:rPr>
                <w:b/>
                <w:caps/>
                <w:noProof/>
              </w:rPr>
            </w:pPr>
          </w:p>
        </w:tc>
        <w:tc>
          <w:tcPr>
            <w:tcW w:w="1418" w:type="dxa"/>
            <w:tcBorders>
              <w:left w:val="nil"/>
            </w:tcBorders>
          </w:tcPr>
          <w:p w14:paraId="6B9C49D4" w14:textId="77777777" w:rsidR="00974E03" w:rsidRDefault="00974E03" w:rsidP="003D4F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C94B44" w14:textId="77777777" w:rsidR="00974E03" w:rsidRDefault="00974E03" w:rsidP="003D4F9C">
            <w:pPr>
              <w:pStyle w:val="CRCoverPage"/>
              <w:spacing w:after="0"/>
              <w:jc w:val="center"/>
              <w:rPr>
                <w:b/>
                <w:bCs/>
                <w:caps/>
                <w:noProof/>
              </w:rPr>
            </w:pPr>
          </w:p>
        </w:tc>
      </w:tr>
    </w:tbl>
    <w:p w14:paraId="5C4FD52E" w14:textId="77777777" w:rsidR="00974E03" w:rsidRDefault="00974E03" w:rsidP="00974E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4E03" w14:paraId="399E85C9" w14:textId="77777777" w:rsidTr="003D4F9C">
        <w:tc>
          <w:tcPr>
            <w:tcW w:w="9640" w:type="dxa"/>
            <w:gridSpan w:val="11"/>
          </w:tcPr>
          <w:p w14:paraId="7DB23B6B" w14:textId="77777777" w:rsidR="00974E03" w:rsidRDefault="00974E03" w:rsidP="003D4F9C">
            <w:pPr>
              <w:pStyle w:val="CRCoverPage"/>
              <w:spacing w:after="0"/>
              <w:rPr>
                <w:noProof/>
                <w:sz w:val="8"/>
                <w:szCs w:val="8"/>
              </w:rPr>
            </w:pPr>
          </w:p>
        </w:tc>
      </w:tr>
      <w:tr w:rsidR="00974E03" w14:paraId="57D794DC" w14:textId="77777777" w:rsidTr="003D4F9C">
        <w:tc>
          <w:tcPr>
            <w:tcW w:w="1843" w:type="dxa"/>
            <w:tcBorders>
              <w:top w:val="single" w:sz="4" w:space="0" w:color="auto"/>
              <w:left w:val="single" w:sz="4" w:space="0" w:color="auto"/>
            </w:tcBorders>
          </w:tcPr>
          <w:p w14:paraId="117F4B10" w14:textId="77777777" w:rsidR="00974E03" w:rsidRDefault="00974E03" w:rsidP="003D4F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6F4C86" w14:textId="77777777" w:rsidR="00974E03" w:rsidRDefault="00833E6A" w:rsidP="003D4F9C">
            <w:pPr>
              <w:pStyle w:val="CRCoverPage"/>
              <w:spacing w:after="0"/>
              <w:ind w:left="100"/>
              <w:rPr>
                <w:noProof/>
              </w:rPr>
            </w:pPr>
            <w:r>
              <w:fldChar w:fldCharType="begin"/>
            </w:r>
            <w:r>
              <w:instrText xml:space="preserve"> DOCPROPERTY  CrTitle  \* MERGEFORMAT </w:instrText>
            </w:r>
            <w:r>
              <w:fldChar w:fldCharType="separate"/>
            </w:r>
            <w:r w:rsidR="00974E03">
              <w:t>5.5.7.3 MCDATA Group Configuration Updates</w:t>
            </w:r>
            <w:r>
              <w:fldChar w:fldCharType="end"/>
            </w:r>
          </w:p>
        </w:tc>
      </w:tr>
      <w:tr w:rsidR="00974E03" w14:paraId="205D142F" w14:textId="77777777" w:rsidTr="003D4F9C">
        <w:tc>
          <w:tcPr>
            <w:tcW w:w="1843" w:type="dxa"/>
            <w:tcBorders>
              <w:left w:val="single" w:sz="4" w:space="0" w:color="auto"/>
            </w:tcBorders>
          </w:tcPr>
          <w:p w14:paraId="04769025" w14:textId="77777777" w:rsidR="00974E03" w:rsidRDefault="00974E03" w:rsidP="003D4F9C">
            <w:pPr>
              <w:pStyle w:val="CRCoverPage"/>
              <w:spacing w:after="0"/>
              <w:rPr>
                <w:b/>
                <w:i/>
                <w:noProof/>
                <w:sz w:val="8"/>
                <w:szCs w:val="8"/>
              </w:rPr>
            </w:pPr>
          </w:p>
        </w:tc>
        <w:tc>
          <w:tcPr>
            <w:tcW w:w="7797" w:type="dxa"/>
            <w:gridSpan w:val="10"/>
            <w:tcBorders>
              <w:right w:val="single" w:sz="4" w:space="0" w:color="auto"/>
            </w:tcBorders>
          </w:tcPr>
          <w:p w14:paraId="53849536" w14:textId="77777777" w:rsidR="00974E03" w:rsidRDefault="00974E03" w:rsidP="003D4F9C">
            <w:pPr>
              <w:pStyle w:val="CRCoverPage"/>
              <w:spacing w:after="0"/>
              <w:rPr>
                <w:noProof/>
                <w:sz w:val="8"/>
                <w:szCs w:val="8"/>
              </w:rPr>
            </w:pPr>
          </w:p>
        </w:tc>
      </w:tr>
      <w:tr w:rsidR="00974E03" w14:paraId="2CB4348D" w14:textId="77777777" w:rsidTr="003D4F9C">
        <w:tc>
          <w:tcPr>
            <w:tcW w:w="1843" w:type="dxa"/>
            <w:tcBorders>
              <w:left w:val="single" w:sz="4" w:space="0" w:color="auto"/>
            </w:tcBorders>
          </w:tcPr>
          <w:p w14:paraId="2DDC0134" w14:textId="77777777" w:rsidR="00974E03" w:rsidRDefault="00974E03" w:rsidP="003D4F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26EF38" w14:textId="77777777" w:rsidR="00974E03" w:rsidRDefault="00833E6A" w:rsidP="003D4F9C">
            <w:pPr>
              <w:pStyle w:val="CRCoverPage"/>
              <w:spacing w:after="0"/>
              <w:ind w:left="100"/>
              <w:rPr>
                <w:noProof/>
              </w:rPr>
            </w:pPr>
            <w:r>
              <w:fldChar w:fldCharType="begin"/>
            </w:r>
            <w:r>
              <w:instrText xml:space="preserve"> DOCPROPERTY  SourceIfWg  \* MERGEFORMAT </w:instrText>
            </w:r>
            <w:r>
              <w:fldChar w:fldCharType="separate"/>
            </w:r>
            <w:r w:rsidR="00974E03">
              <w:rPr>
                <w:noProof/>
              </w:rPr>
              <w:t>NIST</w:t>
            </w:r>
            <w:r>
              <w:rPr>
                <w:noProof/>
              </w:rPr>
              <w:fldChar w:fldCharType="end"/>
            </w:r>
          </w:p>
        </w:tc>
      </w:tr>
      <w:tr w:rsidR="00974E03" w14:paraId="43D5931D" w14:textId="77777777" w:rsidTr="003D4F9C">
        <w:tc>
          <w:tcPr>
            <w:tcW w:w="1843" w:type="dxa"/>
            <w:tcBorders>
              <w:left w:val="single" w:sz="4" w:space="0" w:color="auto"/>
            </w:tcBorders>
          </w:tcPr>
          <w:p w14:paraId="1850CCC8" w14:textId="77777777" w:rsidR="00974E03" w:rsidRDefault="00974E03" w:rsidP="003D4F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CCDA0A" w14:textId="77777777" w:rsidR="00974E03" w:rsidRDefault="00974E03" w:rsidP="003D4F9C">
            <w:pPr>
              <w:pStyle w:val="CRCoverPage"/>
              <w:spacing w:after="0"/>
              <w:ind w:left="100"/>
              <w:rPr>
                <w:noProof/>
              </w:rPr>
            </w:pPr>
            <w:r>
              <w:t>R5</w:t>
            </w:r>
            <w:r>
              <w:fldChar w:fldCharType="begin"/>
            </w:r>
            <w:r>
              <w:instrText xml:space="preserve"> DOCPROPERTY  SourceIfTsg  \* MERGEFORMAT </w:instrText>
            </w:r>
            <w:r>
              <w:fldChar w:fldCharType="end"/>
            </w:r>
          </w:p>
        </w:tc>
      </w:tr>
      <w:tr w:rsidR="00974E03" w14:paraId="5DB8DB89" w14:textId="77777777" w:rsidTr="003D4F9C">
        <w:tc>
          <w:tcPr>
            <w:tcW w:w="1843" w:type="dxa"/>
            <w:tcBorders>
              <w:left w:val="single" w:sz="4" w:space="0" w:color="auto"/>
            </w:tcBorders>
          </w:tcPr>
          <w:p w14:paraId="7379A582" w14:textId="77777777" w:rsidR="00974E03" w:rsidRDefault="00974E03" w:rsidP="003D4F9C">
            <w:pPr>
              <w:pStyle w:val="CRCoverPage"/>
              <w:spacing w:after="0"/>
              <w:rPr>
                <w:b/>
                <w:i/>
                <w:noProof/>
                <w:sz w:val="8"/>
                <w:szCs w:val="8"/>
              </w:rPr>
            </w:pPr>
          </w:p>
        </w:tc>
        <w:tc>
          <w:tcPr>
            <w:tcW w:w="7797" w:type="dxa"/>
            <w:gridSpan w:val="10"/>
            <w:tcBorders>
              <w:right w:val="single" w:sz="4" w:space="0" w:color="auto"/>
            </w:tcBorders>
          </w:tcPr>
          <w:p w14:paraId="1CCF7499" w14:textId="77777777" w:rsidR="00974E03" w:rsidRDefault="00974E03" w:rsidP="003D4F9C">
            <w:pPr>
              <w:pStyle w:val="CRCoverPage"/>
              <w:spacing w:after="0"/>
              <w:rPr>
                <w:noProof/>
                <w:sz w:val="8"/>
                <w:szCs w:val="8"/>
              </w:rPr>
            </w:pPr>
          </w:p>
        </w:tc>
      </w:tr>
      <w:tr w:rsidR="00974E03" w14:paraId="0416B084" w14:textId="77777777" w:rsidTr="003D4F9C">
        <w:tc>
          <w:tcPr>
            <w:tcW w:w="1843" w:type="dxa"/>
            <w:tcBorders>
              <w:left w:val="single" w:sz="4" w:space="0" w:color="auto"/>
            </w:tcBorders>
          </w:tcPr>
          <w:p w14:paraId="17CAFB53" w14:textId="77777777" w:rsidR="00974E03" w:rsidRDefault="00974E03" w:rsidP="003D4F9C">
            <w:pPr>
              <w:pStyle w:val="CRCoverPage"/>
              <w:tabs>
                <w:tab w:val="right" w:pos="1759"/>
              </w:tabs>
              <w:spacing w:after="0"/>
              <w:rPr>
                <w:b/>
                <w:i/>
                <w:noProof/>
              </w:rPr>
            </w:pPr>
            <w:r>
              <w:rPr>
                <w:b/>
                <w:i/>
                <w:noProof/>
              </w:rPr>
              <w:t>Work item code:</w:t>
            </w:r>
          </w:p>
        </w:tc>
        <w:tc>
          <w:tcPr>
            <w:tcW w:w="3686" w:type="dxa"/>
            <w:gridSpan w:val="5"/>
            <w:shd w:val="pct30" w:color="FFFF00" w:fill="auto"/>
          </w:tcPr>
          <w:p w14:paraId="61186FD9" w14:textId="77777777" w:rsidR="00974E03" w:rsidRDefault="00833E6A" w:rsidP="003D4F9C">
            <w:pPr>
              <w:pStyle w:val="CRCoverPage"/>
              <w:spacing w:after="0"/>
              <w:ind w:left="100"/>
              <w:rPr>
                <w:noProof/>
              </w:rPr>
            </w:pPr>
            <w:r>
              <w:fldChar w:fldCharType="begin"/>
            </w:r>
            <w:r>
              <w:instrText xml:space="preserve"> DOCPROPERTY  RelatedWis  \* MERGEFORMAT </w:instrText>
            </w:r>
            <w:r>
              <w:fldChar w:fldCharType="separate"/>
            </w:r>
            <w:r w:rsidR="00974E03">
              <w:rPr>
                <w:noProof/>
              </w:rPr>
              <w:t>MCenhUEConTest</w:t>
            </w:r>
            <w:r>
              <w:rPr>
                <w:noProof/>
              </w:rPr>
              <w:fldChar w:fldCharType="end"/>
            </w:r>
          </w:p>
        </w:tc>
        <w:tc>
          <w:tcPr>
            <w:tcW w:w="567" w:type="dxa"/>
            <w:tcBorders>
              <w:left w:val="nil"/>
            </w:tcBorders>
          </w:tcPr>
          <w:p w14:paraId="0187C9BA" w14:textId="77777777" w:rsidR="00974E03" w:rsidRDefault="00974E03" w:rsidP="003D4F9C">
            <w:pPr>
              <w:pStyle w:val="CRCoverPage"/>
              <w:spacing w:after="0"/>
              <w:ind w:right="100"/>
              <w:rPr>
                <w:noProof/>
              </w:rPr>
            </w:pPr>
          </w:p>
        </w:tc>
        <w:tc>
          <w:tcPr>
            <w:tcW w:w="1417" w:type="dxa"/>
            <w:gridSpan w:val="3"/>
            <w:tcBorders>
              <w:left w:val="nil"/>
            </w:tcBorders>
          </w:tcPr>
          <w:p w14:paraId="51529BA4" w14:textId="77777777" w:rsidR="00974E03" w:rsidRDefault="00974E03" w:rsidP="003D4F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29CFD3" w14:textId="77777777" w:rsidR="00974E03" w:rsidRDefault="00833E6A" w:rsidP="003D4F9C">
            <w:pPr>
              <w:pStyle w:val="CRCoverPage"/>
              <w:spacing w:after="0"/>
              <w:ind w:left="100"/>
              <w:rPr>
                <w:noProof/>
              </w:rPr>
            </w:pPr>
            <w:r>
              <w:fldChar w:fldCharType="begin"/>
            </w:r>
            <w:r>
              <w:instrText xml:space="preserve"> DOCPROPERTY  ResDate  \* MERGEFORMAT </w:instrText>
            </w:r>
            <w:r>
              <w:fldChar w:fldCharType="separate"/>
            </w:r>
            <w:r w:rsidR="00974E03">
              <w:rPr>
                <w:noProof/>
              </w:rPr>
              <w:t>2021-10-25</w:t>
            </w:r>
            <w:r>
              <w:rPr>
                <w:noProof/>
              </w:rPr>
              <w:fldChar w:fldCharType="end"/>
            </w:r>
          </w:p>
        </w:tc>
      </w:tr>
      <w:tr w:rsidR="00974E03" w14:paraId="344471E6" w14:textId="77777777" w:rsidTr="003D4F9C">
        <w:tc>
          <w:tcPr>
            <w:tcW w:w="1843" w:type="dxa"/>
            <w:tcBorders>
              <w:left w:val="single" w:sz="4" w:space="0" w:color="auto"/>
            </w:tcBorders>
          </w:tcPr>
          <w:p w14:paraId="757E69C7" w14:textId="77777777" w:rsidR="00974E03" w:rsidRDefault="00974E03" w:rsidP="003D4F9C">
            <w:pPr>
              <w:pStyle w:val="CRCoverPage"/>
              <w:spacing w:after="0"/>
              <w:rPr>
                <w:b/>
                <w:i/>
                <w:noProof/>
                <w:sz w:val="8"/>
                <w:szCs w:val="8"/>
              </w:rPr>
            </w:pPr>
          </w:p>
        </w:tc>
        <w:tc>
          <w:tcPr>
            <w:tcW w:w="1986" w:type="dxa"/>
            <w:gridSpan w:val="4"/>
          </w:tcPr>
          <w:p w14:paraId="0DACEF7B" w14:textId="77777777" w:rsidR="00974E03" w:rsidRDefault="00974E03" w:rsidP="003D4F9C">
            <w:pPr>
              <w:pStyle w:val="CRCoverPage"/>
              <w:spacing w:after="0"/>
              <w:rPr>
                <w:noProof/>
                <w:sz w:val="8"/>
                <w:szCs w:val="8"/>
              </w:rPr>
            </w:pPr>
          </w:p>
        </w:tc>
        <w:tc>
          <w:tcPr>
            <w:tcW w:w="2267" w:type="dxa"/>
            <w:gridSpan w:val="2"/>
          </w:tcPr>
          <w:p w14:paraId="3E6C02A6" w14:textId="77777777" w:rsidR="00974E03" w:rsidRDefault="00974E03" w:rsidP="003D4F9C">
            <w:pPr>
              <w:pStyle w:val="CRCoverPage"/>
              <w:spacing w:after="0"/>
              <w:rPr>
                <w:noProof/>
                <w:sz w:val="8"/>
                <w:szCs w:val="8"/>
              </w:rPr>
            </w:pPr>
          </w:p>
        </w:tc>
        <w:tc>
          <w:tcPr>
            <w:tcW w:w="1417" w:type="dxa"/>
            <w:gridSpan w:val="3"/>
          </w:tcPr>
          <w:p w14:paraId="50AE6049" w14:textId="77777777" w:rsidR="00974E03" w:rsidRDefault="00974E03" w:rsidP="003D4F9C">
            <w:pPr>
              <w:pStyle w:val="CRCoverPage"/>
              <w:spacing w:after="0"/>
              <w:rPr>
                <w:noProof/>
                <w:sz w:val="8"/>
                <w:szCs w:val="8"/>
              </w:rPr>
            </w:pPr>
          </w:p>
        </w:tc>
        <w:tc>
          <w:tcPr>
            <w:tcW w:w="2127" w:type="dxa"/>
            <w:tcBorders>
              <w:right w:val="single" w:sz="4" w:space="0" w:color="auto"/>
            </w:tcBorders>
          </w:tcPr>
          <w:p w14:paraId="4CB0C362" w14:textId="77777777" w:rsidR="00974E03" w:rsidRDefault="00974E03" w:rsidP="003D4F9C">
            <w:pPr>
              <w:pStyle w:val="CRCoverPage"/>
              <w:spacing w:after="0"/>
              <w:rPr>
                <w:noProof/>
                <w:sz w:val="8"/>
                <w:szCs w:val="8"/>
              </w:rPr>
            </w:pPr>
          </w:p>
        </w:tc>
      </w:tr>
      <w:tr w:rsidR="00974E03" w14:paraId="01742746" w14:textId="77777777" w:rsidTr="003D4F9C">
        <w:trPr>
          <w:cantSplit/>
        </w:trPr>
        <w:tc>
          <w:tcPr>
            <w:tcW w:w="1843" w:type="dxa"/>
            <w:tcBorders>
              <w:left w:val="single" w:sz="4" w:space="0" w:color="auto"/>
            </w:tcBorders>
          </w:tcPr>
          <w:p w14:paraId="40D26297" w14:textId="77777777" w:rsidR="00974E03" w:rsidRDefault="00974E03" w:rsidP="003D4F9C">
            <w:pPr>
              <w:pStyle w:val="CRCoverPage"/>
              <w:tabs>
                <w:tab w:val="right" w:pos="1759"/>
              </w:tabs>
              <w:spacing w:after="0"/>
              <w:rPr>
                <w:b/>
                <w:i/>
                <w:noProof/>
              </w:rPr>
            </w:pPr>
            <w:r>
              <w:rPr>
                <w:b/>
                <w:i/>
                <w:noProof/>
              </w:rPr>
              <w:t>Category:</w:t>
            </w:r>
          </w:p>
        </w:tc>
        <w:tc>
          <w:tcPr>
            <w:tcW w:w="851" w:type="dxa"/>
            <w:shd w:val="pct30" w:color="FFFF00" w:fill="auto"/>
          </w:tcPr>
          <w:p w14:paraId="621D131F" w14:textId="77777777" w:rsidR="00974E03" w:rsidRDefault="00833E6A" w:rsidP="003D4F9C">
            <w:pPr>
              <w:pStyle w:val="CRCoverPage"/>
              <w:spacing w:after="0"/>
              <w:ind w:left="100" w:right="-609"/>
              <w:rPr>
                <w:b/>
                <w:noProof/>
              </w:rPr>
            </w:pPr>
            <w:r>
              <w:fldChar w:fldCharType="begin"/>
            </w:r>
            <w:r>
              <w:instrText xml:space="preserve"> DOCPROPERTY  Cat  \* MERGEFORMAT </w:instrText>
            </w:r>
            <w:r>
              <w:fldChar w:fldCharType="separate"/>
            </w:r>
            <w:r w:rsidR="00974E03">
              <w:rPr>
                <w:b/>
                <w:noProof/>
              </w:rPr>
              <w:t>F</w:t>
            </w:r>
            <w:r>
              <w:rPr>
                <w:b/>
                <w:noProof/>
              </w:rPr>
              <w:fldChar w:fldCharType="end"/>
            </w:r>
          </w:p>
        </w:tc>
        <w:tc>
          <w:tcPr>
            <w:tcW w:w="3402" w:type="dxa"/>
            <w:gridSpan w:val="5"/>
            <w:tcBorders>
              <w:left w:val="nil"/>
            </w:tcBorders>
          </w:tcPr>
          <w:p w14:paraId="1073650E" w14:textId="77777777" w:rsidR="00974E03" w:rsidRDefault="00974E03" w:rsidP="003D4F9C">
            <w:pPr>
              <w:pStyle w:val="CRCoverPage"/>
              <w:spacing w:after="0"/>
              <w:rPr>
                <w:noProof/>
              </w:rPr>
            </w:pPr>
          </w:p>
        </w:tc>
        <w:tc>
          <w:tcPr>
            <w:tcW w:w="1417" w:type="dxa"/>
            <w:gridSpan w:val="3"/>
            <w:tcBorders>
              <w:left w:val="nil"/>
            </w:tcBorders>
          </w:tcPr>
          <w:p w14:paraId="35F886EE" w14:textId="77777777" w:rsidR="00974E03" w:rsidRDefault="00974E03" w:rsidP="003D4F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5D1ED2" w14:textId="77777777" w:rsidR="00974E03" w:rsidRDefault="00833E6A" w:rsidP="003D4F9C">
            <w:pPr>
              <w:pStyle w:val="CRCoverPage"/>
              <w:spacing w:after="0"/>
              <w:ind w:left="100"/>
              <w:rPr>
                <w:noProof/>
              </w:rPr>
            </w:pPr>
            <w:r>
              <w:fldChar w:fldCharType="begin"/>
            </w:r>
            <w:r>
              <w:instrText xml:space="preserve"> DOCPROPERTY  Release  \* MERGEFORMAT </w:instrText>
            </w:r>
            <w:r>
              <w:fldChar w:fldCharType="separate"/>
            </w:r>
            <w:r w:rsidR="00974E03">
              <w:rPr>
                <w:noProof/>
              </w:rPr>
              <w:t>Rel-15</w:t>
            </w:r>
            <w:r>
              <w:rPr>
                <w:noProof/>
              </w:rPr>
              <w:fldChar w:fldCharType="end"/>
            </w:r>
          </w:p>
        </w:tc>
      </w:tr>
      <w:tr w:rsidR="00974E03" w14:paraId="5CCEA2E0" w14:textId="77777777" w:rsidTr="003D4F9C">
        <w:tc>
          <w:tcPr>
            <w:tcW w:w="1843" w:type="dxa"/>
            <w:tcBorders>
              <w:left w:val="single" w:sz="4" w:space="0" w:color="auto"/>
              <w:bottom w:val="single" w:sz="4" w:space="0" w:color="auto"/>
            </w:tcBorders>
          </w:tcPr>
          <w:p w14:paraId="601358C2" w14:textId="77777777" w:rsidR="00974E03" w:rsidRDefault="00974E03" w:rsidP="003D4F9C">
            <w:pPr>
              <w:pStyle w:val="CRCoverPage"/>
              <w:spacing w:after="0"/>
              <w:rPr>
                <w:b/>
                <w:i/>
                <w:noProof/>
              </w:rPr>
            </w:pPr>
          </w:p>
        </w:tc>
        <w:tc>
          <w:tcPr>
            <w:tcW w:w="4677" w:type="dxa"/>
            <w:gridSpan w:val="8"/>
            <w:tcBorders>
              <w:bottom w:val="single" w:sz="4" w:space="0" w:color="auto"/>
            </w:tcBorders>
          </w:tcPr>
          <w:p w14:paraId="6140EA62" w14:textId="77777777" w:rsidR="00974E03" w:rsidRDefault="00974E03" w:rsidP="003D4F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6CAA17" w14:textId="77777777" w:rsidR="00974E03" w:rsidRDefault="00974E03" w:rsidP="003D4F9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C5EAD3" w14:textId="77777777" w:rsidR="00974E03" w:rsidRPr="007C2097" w:rsidRDefault="00974E03" w:rsidP="003D4F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74E03" w14:paraId="21FBC149" w14:textId="77777777" w:rsidTr="003D4F9C">
        <w:tc>
          <w:tcPr>
            <w:tcW w:w="1843" w:type="dxa"/>
          </w:tcPr>
          <w:p w14:paraId="7E4B5FE3" w14:textId="77777777" w:rsidR="00974E03" w:rsidRDefault="00974E03" w:rsidP="003D4F9C">
            <w:pPr>
              <w:pStyle w:val="CRCoverPage"/>
              <w:spacing w:after="0"/>
              <w:rPr>
                <w:b/>
                <w:i/>
                <w:noProof/>
                <w:sz w:val="8"/>
                <w:szCs w:val="8"/>
              </w:rPr>
            </w:pPr>
          </w:p>
        </w:tc>
        <w:tc>
          <w:tcPr>
            <w:tcW w:w="7797" w:type="dxa"/>
            <w:gridSpan w:val="10"/>
          </w:tcPr>
          <w:p w14:paraId="2CAA729D" w14:textId="77777777" w:rsidR="00974E03" w:rsidRDefault="00974E03" w:rsidP="003D4F9C">
            <w:pPr>
              <w:pStyle w:val="CRCoverPage"/>
              <w:spacing w:after="0"/>
              <w:rPr>
                <w:noProof/>
                <w:sz w:val="8"/>
                <w:szCs w:val="8"/>
              </w:rPr>
            </w:pPr>
          </w:p>
        </w:tc>
      </w:tr>
      <w:tr w:rsidR="00974E03" w14:paraId="470F1805" w14:textId="77777777" w:rsidTr="003D4F9C">
        <w:tc>
          <w:tcPr>
            <w:tcW w:w="2694" w:type="dxa"/>
            <w:gridSpan w:val="2"/>
            <w:tcBorders>
              <w:top w:val="single" w:sz="4" w:space="0" w:color="auto"/>
              <w:left w:val="single" w:sz="4" w:space="0" w:color="auto"/>
            </w:tcBorders>
          </w:tcPr>
          <w:p w14:paraId="5232D59A" w14:textId="77777777" w:rsidR="00974E03" w:rsidRDefault="00974E03" w:rsidP="003D4F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3944BF" w14:textId="77777777" w:rsidR="00974E03" w:rsidRDefault="00974E03" w:rsidP="003D4F9C">
            <w:pPr>
              <w:pStyle w:val="CRCoverPage"/>
              <w:spacing w:after="0"/>
              <w:ind w:left="100"/>
              <w:rPr>
                <w:noProof/>
              </w:rPr>
            </w:pPr>
            <w:r>
              <w:rPr>
                <w:noProof/>
              </w:rPr>
              <w:t>The MCData Group Configuration document did not include aspects for Enahnced Status</w:t>
            </w:r>
          </w:p>
        </w:tc>
      </w:tr>
      <w:tr w:rsidR="00974E03" w14:paraId="71B23CA5" w14:textId="77777777" w:rsidTr="003D4F9C">
        <w:tc>
          <w:tcPr>
            <w:tcW w:w="2694" w:type="dxa"/>
            <w:gridSpan w:val="2"/>
            <w:tcBorders>
              <w:left w:val="single" w:sz="4" w:space="0" w:color="auto"/>
            </w:tcBorders>
          </w:tcPr>
          <w:p w14:paraId="29196058" w14:textId="77777777" w:rsidR="00974E03" w:rsidRDefault="00974E03" w:rsidP="003D4F9C">
            <w:pPr>
              <w:pStyle w:val="CRCoverPage"/>
              <w:spacing w:after="0"/>
              <w:rPr>
                <w:b/>
                <w:i/>
                <w:noProof/>
                <w:sz w:val="8"/>
                <w:szCs w:val="8"/>
              </w:rPr>
            </w:pPr>
          </w:p>
        </w:tc>
        <w:tc>
          <w:tcPr>
            <w:tcW w:w="6946" w:type="dxa"/>
            <w:gridSpan w:val="9"/>
            <w:tcBorders>
              <w:right w:val="single" w:sz="4" w:space="0" w:color="auto"/>
            </w:tcBorders>
          </w:tcPr>
          <w:p w14:paraId="4D91E95C" w14:textId="77777777" w:rsidR="00974E03" w:rsidRDefault="00974E03" w:rsidP="003D4F9C">
            <w:pPr>
              <w:pStyle w:val="CRCoverPage"/>
              <w:spacing w:after="0"/>
              <w:rPr>
                <w:noProof/>
                <w:sz w:val="8"/>
                <w:szCs w:val="8"/>
              </w:rPr>
            </w:pPr>
          </w:p>
        </w:tc>
      </w:tr>
      <w:tr w:rsidR="00974E03" w14:paraId="0AB84619" w14:textId="77777777" w:rsidTr="003D4F9C">
        <w:tc>
          <w:tcPr>
            <w:tcW w:w="2694" w:type="dxa"/>
            <w:gridSpan w:val="2"/>
            <w:tcBorders>
              <w:left w:val="single" w:sz="4" w:space="0" w:color="auto"/>
            </w:tcBorders>
          </w:tcPr>
          <w:p w14:paraId="5DCD780E" w14:textId="77777777" w:rsidR="00974E03" w:rsidRDefault="00974E03" w:rsidP="003D4F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83A381" w14:textId="77777777" w:rsidR="00974E03" w:rsidRDefault="00974E03" w:rsidP="003D4F9C">
            <w:pPr>
              <w:pStyle w:val="CRCoverPage"/>
              <w:spacing w:after="0"/>
              <w:ind w:left="100"/>
              <w:rPr>
                <w:noProof/>
              </w:rPr>
            </w:pPr>
            <w:r>
              <w:rPr>
                <w:noProof/>
              </w:rPr>
              <w:t>1) Removed "MCPTT" from the title of clause 5.5.7 because it also includes MCVideo and MCData</w:t>
            </w:r>
          </w:p>
          <w:p w14:paraId="0B244D5B" w14:textId="77777777" w:rsidR="00974E03" w:rsidRDefault="00974E03" w:rsidP="003D4F9C">
            <w:pPr>
              <w:pStyle w:val="CRCoverPage"/>
              <w:spacing w:after="0"/>
              <w:ind w:left="100"/>
              <w:rPr>
                <w:noProof/>
              </w:rPr>
            </w:pPr>
            <w:r>
              <w:rPr>
                <w:noProof/>
              </w:rPr>
              <w:t>2) Added parameters for Enhanced Status in the MCData Group Configuration document</w:t>
            </w:r>
          </w:p>
        </w:tc>
      </w:tr>
      <w:tr w:rsidR="00974E03" w14:paraId="644557BA" w14:textId="77777777" w:rsidTr="003D4F9C">
        <w:tc>
          <w:tcPr>
            <w:tcW w:w="2694" w:type="dxa"/>
            <w:gridSpan w:val="2"/>
            <w:tcBorders>
              <w:left w:val="single" w:sz="4" w:space="0" w:color="auto"/>
            </w:tcBorders>
          </w:tcPr>
          <w:p w14:paraId="5A65DCBC" w14:textId="77777777" w:rsidR="00974E03" w:rsidRDefault="00974E03" w:rsidP="003D4F9C">
            <w:pPr>
              <w:pStyle w:val="CRCoverPage"/>
              <w:spacing w:after="0"/>
              <w:rPr>
                <w:b/>
                <w:i/>
                <w:noProof/>
                <w:sz w:val="8"/>
                <w:szCs w:val="8"/>
              </w:rPr>
            </w:pPr>
          </w:p>
        </w:tc>
        <w:tc>
          <w:tcPr>
            <w:tcW w:w="6946" w:type="dxa"/>
            <w:gridSpan w:val="9"/>
            <w:tcBorders>
              <w:right w:val="single" w:sz="4" w:space="0" w:color="auto"/>
            </w:tcBorders>
          </w:tcPr>
          <w:p w14:paraId="10D20638" w14:textId="77777777" w:rsidR="00974E03" w:rsidRDefault="00974E03" w:rsidP="003D4F9C">
            <w:pPr>
              <w:pStyle w:val="CRCoverPage"/>
              <w:spacing w:after="0"/>
              <w:rPr>
                <w:noProof/>
                <w:sz w:val="8"/>
                <w:szCs w:val="8"/>
              </w:rPr>
            </w:pPr>
          </w:p>
        </w:tc>
      </w:tr>
      <w:tr w:rsidR="00974E03" w14:paraId="62688929" w14:textId="77777777" w:rsidTr="003D4F9C">
        <w:tc>
          <w:tcPr>
            <w:tcW w:w="2694" w:type="dxa"/>
            <w:gridSpan w:val="2"/>
            <w:tcBorders>
              <w:left w:val="single" w:sz="4" w:space="0" w:color="auto"/>
              <w:bottom w:val="single" w:sz="4" w:space="0" w:color="auto"/>
            </w:tcBorders>
          </w:tcPr>
          <w:p w14:paraId="53435C0D" w14:textId="77777777" w:rsidR="00974E03" w:rsidRDefault="00974E03" w:rsidP="003D4F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F44A0" w14:textId="77777777" w:rsidR="00974E03" w:rsidRDefault="00974E03" w:rsidP="003D4F9C">
            <w:pPr>
              <w:pStyle w:val="CRCoverPage"/>
              <w:spacing w:after="0"/>
              <w:ind w:left="100"/>
              <w:rPr>
                <w:noProof/>
              </w:rPr>
            </w:pPr>
            <w:r>
              <w:rPr>
                <w:noProof/>
              </w:rPr>
              <w:t>MCData test cases involving the Enahnced Status feature will not be properly tested</w:t>
            </w:r>
          </w:p>
        </w:tc>
      </w:tr>
      <w:tr w:rsidR="00974E03" w14:paraId="45CADEAB" w14:textId="77777777" w:rsidTr="003D4F9C">
        <w:tc>
          <w:tcPr>
            <w:tcW w:w="2694" w:type="dxa"/>
            <w:gridSpan w:val="2"/>
          </w:tcPr>
          <w:p w14:paraId="5F62DE55" w14:textId="77777777" w:rsidR="00974E03" w:rsidRDefault="00974E03" w:rsidP="003D4F9C">
            <w:pPr>
              <w:pStyle w:val="CRCoverPage"/>
              <w:spacing w:after="0"/>
              <w:rPr>
                <w:b/>
                <w:i/>
                <w:noProof/>
                <w:sz w:val="8"/>
                <w:szCs w:val="8"/>
              </w:rPr>
            </w:pPr>
          </w:p>
        </w:tc>
        <w:tc>
          <w:tcPr>
            <w:tcW w:w="6946" w:type="dxa"/>
            <w:gridSpan w:val="9"/>
          </w:tcPr>
          <w:p w14:paraId="6EF8470E" w14:textId="77777777" w:rsidR="00974E03" w:rsidRDefault="00974E03" w:rsidP="003D4F9C">
            <w:pPr>
              <w:pStyle w:val="CRCoverPage"/>
              <w:spacing w:after="0"/>
              <w:rPr>
                <w:noProof/>
                <w:sz w:val="8"/>
                <w:szCs w:val="8"/>
              </w:rPr>
            </w:pPr>
          </w:p>
        </w:tc>
      </w:tr>
      <w:tr w:rsidR="00974E03" w14:paraId="5F2001D6" w14:textId="77777777" w:rsidTr="003D4F9C">
        <w:tc>
          <w:tcPr>
            <w:tcW w:w="2694" w:type="dxa"/>
            <w:gridSpan w:val="2"/>
            <w:tcBorders>
              <w:top w:val="single" w:sz="4" w:space="0" w:color="auto"/>
              <w:left w:val="single" w:sz="4" w:space="0" w:color="auto"/>
            </w:tcBorders>
          </w:tcPr>
          <w:p w14:paraId="12CD2642" w14:textId="77777777" w:rsidR="00974E03" w:rsidRDefault="00974E03" w:rsidP="003D4F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41672C" w14:textId="77777777" w:rsidR="00974E03" w:rsidRDefault="00974E03" w:rsidP="003D4F9C">
            <w:pPr>
              <w:pStyle w:val="CRCoverPage"/>
              <w:spacing w:after="0"/>
              <w:ind w:left="100"/>
              <w:rPr>
                <w:noProof/>
              </w:rPr>
            </w:pPr>
            <w:r>
              <w:rPr>
                <w:noProof/>
              </w:rPr>
              <w:t>5.5.7, 5.5.7.3</w:t>
            </w:r>
          </w:p>
        </w:tc>
      </w:tr>
      <w:tr w:rsidR="00974E03" w14:paraId="597D27E3" w14:textId="77777777" w:rsidTr="003D4F9C">
        <w:tc>
          <w:tcPr>
            <w:tcW w:w="2694" w:type="dxa"/>
            <w:gridSpan w:val="2"/>
            <w:tcBorders>
              <w:left w:val="single" w:sz="4" w:space="0" w:color="auto"/>
            </w:tcBorders>
          </w:tcPr>
          <w:p w14:paraId="69F35C6F" w14:textId="77777777" w:rsidR="00974E03" w:rsidRDefault="00974E03" w:rsidP="003D4F9C">
            <w:pPr>
              <w:pStyle w:val="CRCoverPage"/>
              <w:spacing w:after="0"/>
              <w:rPr>
                <w:b/>
                <w:i/>
                <w:noProof/>
                <w:sz w:val="8"/>
                <w:szCs w:val="8"/>
              </w:rPr>
            </w:pPr>
          </w:p>
        </w:tc>
        <w:tc>
          <w:tcPr>
            <w:tcW w:w="6946" w:type="dxa"/>
            <w:gridSpan w:val="9"/>
            <w:tcBorders>
              <w:right w:val="single" w:sz="4" w:space="0" w:color="auto"/>
            </w:tcBorders>
          </w:tcPr>
          <w:p w14:paraId="382E0B88" w14:textId="77777777" w:rsidR="00974E03" w:rsidRDefault="00974E03" w:rsidP="003D4F9C">
            <w:pPr>
              <w:pStyle w:val="CRCoverPage"/>
              <w:spacing w:after="0"/>
              <w:rPr>
                <w:noProof/>
                <w:sz w:val="8"/>
                <w:szCs w:val="8"/>
              </w:rPr>
            </w:pPr>
          </w:p>
        </w:tc>
      </w:tr>
      <w:tr w:rsidR="00974E03" w14:paraId="5440028E" w14:textId="77777777" w:rsidTr="003D4F9C">
        <w:tc>
          <w:tcPr>
            <w:tcW w:w="2694" w:type="dxa"/>
            <w:gridSpan w:val="2"/>
            <w:tcBorders>
              <w:left w:val="single" w:sz="4" w:space="0" w:color="auto"/>
            </w:tcBorders>
          </w:tcPr>
          <w:p w14:paraId="3170143F" w14:textId="77777777" w:rsidR="00974E03" w:rsidRDefault="00974E03" w:rsidP="003D4F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C57421" w14:textId="77777777" w:rsidR="00974E03" w:rsidRDefault="00974E03" w:rsidP="003D4F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04D527" w14:textId="77777777" w:rsidR="00974E03" w:rsidRDefault="00974E03" w:rsidP="003D4F9C">
            <w:pPr>
              <w:pStyle w:val="CRCoverPage"/>
              <w:spacing w:after="0"/>
              <w:jc w:val="center"/>
              <w:rPr>
                <w:b/>
                <w:caps/>
                <w:noProof/>
              </w:rPr>
            </w:pPr>
            <w:r>
              <w:rPr>
                <w:b/>
                <w:caps/>
                <w:noProof/>
              </w:rPr>
              <w:t>N</w:t>
            </w:r>
          </w:p>
        </w:tc>
        <w:tc>
          <w:tcPr>
            <w:tcW w:w="2977" w:type="dxa"/>
            <w:gridSpan w:val="4"/>
          </w:tcPr>
          <w:p w14:paraId="097217BB" w14:textId="77777777" w:rsidR="00974E03" w:rsidRDefault="00974E03" w:rsidP="003D4F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051D3F" w14:textId="77777777" w:rsidR="00974E03" w:rsidRDefault="00974E03" w:rsidP="003D4F9C">
            <w:pPr>
              <w:pStyle w:val="CRCoverPage"/>
              <w:spacing w:after="0"/>
              <w:ind w:left="99"/>
              <w:rPr>
                <w:noProof/>
              </w:rPr>
            </w:pPr>
          </w:p>
        </w:tc>
      </w:tr>
      <w:tr w:rsidR="00974E03" w14:paraId="65A75FD6" w14:textId="77777777" w:rsidTr="003D4F9C">
        <w:tc>
          <w:tcPr>
            <w:tcW w:w="2694" w:type="dxa"/>
            <w:gridSpan w:val="2"/>
            <w:tcBorders>
              <w:left w:val="single" w:sz="4" w:space="0" w:color="auto"/>
            </w:tcBorders>
          </w:tcPr>
          <w:p w14:paraId="36AEE76A" w14:textId="77777777" w:rsidR="00974E03" w:rsidRDefault="00974E03" w:rsidP="003D4F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F0A193" w14:textId="77777777" w:rsidR="00974E03" w:rsidRDefault="00974E03"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37CF7" w14:textId="77777777" w:rsidR="00974E03" w:rsidRDefault="00974E03" w:rsidP="003D4F9C">
            <w:pPr>
              <w:pStyle w:val="CRCoverPage"/>
              <w:spacing w:after="0"/>
              <w:jc w:val="center"/>
              <w:rPr>
                <w:b/>
                <w:caps/>
                <w:noProof/>
              </w:rPr>
            </w:pPr>
            <w:r>
              <w:rPr>
                <w:b/>
                <w:caps/>
                <w:noProof/>
              </w:rPr>
              <w:t>X</w:t>
            </w:r>
          </w:p>
        </w:tc>
        <w:tc>
          <w:tcPr>
            <w:tcW w:w="2977" w:type="dxa"/>
            <w:gridSpan w:val="4"/>
          </w:tcPr>
          <w:p w14:paraId="098DCD40" w14:textId="77777777" w:rsidR="00974E03" w:rsidRDefault="00974E03" w:rsidP="003D4F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07C899" w14:textId="77777777" w:rsidR="00974E03" w:rsidRDefault="00974E03" w:rsidP="003D4F9C">
            <w:pPr>
              <w:pStyle w:val="CRCoverPage"/>
              <w:spacing w:after="0"/>
              <w:ind w:left="99"/>
              <w:rPr>
                <w:noProof/>
              </w:rPr>
            </w:pPr>
            <w:r>
              <w:rPr>
                <w:noProof/>
              </w:rPr>
              <w:t xml:space="preserve">TS/TR ... CR ... </w:t>
            </w:r>
          </w:p>
        </w:tc>
      </w:tr>
      <w:tr w:rsidR="00974E03" w14:paraId="15F489AB" w14:textId="77777777" w:rsidTr="003D4F9C">
        <w:tc>
          <w:tcPr>
            <w:tcW w:w="2694" w:type="dxa"/>
            <w:gridSpan w:val="2"/>
            <w:tcBorders>
              <w:left w:val="single" w:sz="4" w:space="0" w:color="auto"/>
            </w:tcBorders>
          </w:tcPr>
          <w:p w14:paraId="61146ECE" w14:textId="77777777" w:rsidR="00974E03" w:rsidRDefault="00974E03" w:rsidP="003D4F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EBBB69" w14:textId="77777777" w:rsidR="00974E03" w:rsidRDefault="00974E03"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19E88" w14:textId="77777777" w:rsidR="00974E03" w:rsidRDefault="00974E03" w:rsidP="003D4F9C">
            <w:pPr>
              <w:pStyle w:val="CRCoverPage"/>
              <w:spacing w:after="0"/>
              <w:jc w:val="center"/>
              <w:rPr>
                <w:b/>
                <w:caps/>
                <w:noProof/>
              </w:rPr>
            </w:pPr>
            <w:r>
              <w:rPr>
                <w:b/>
                <w:caps/>
                <w:noProof/>
              </w:rPr>
              <w:t>X</w:t>
            </w:r>
          </w:p>
        </w:tc>
        <w:tc>
          <w:tcPr>
            <w:tcW w:w="2977" w:type="dxa"/>
            <w:gridSpan w:val="4"/>
          </w:tcPr>
          <w:p w14:paraId="5CABBD1E" w14:textId="77777777" w:rsidR="00974E03" w:rsidRDefault="00974E03" w:rsidP="003D4F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830F73" w14:textId="77777777" w:rsidR="00974E03" w:rsidRDefault="00974E03" w:rsidP="003D4F9C">
            <w:pPr>
              <w:pStyle w:val="CRCoverPage"/>
              <w:spacing w:after="0"/>
              <w:ind w:left="99"/>
              <w:rPr>
                <w:noProof/>
              </w:rPr>
            </w:pPr>
            <w:r>
              <w:rPr>
                <w:noProof/>
              </w:rPr>
              <w:t xml:space="preserve">TS/TR ... CR ... </w:t>
            </w:r>
          </w:p>
        </w:tc>
      </w:tr>
      <w:tr w:rsidR="00974E03" w14:paraId="1CF021C9" w14:textId="77777777" w:rsidTr="003D4F9C">
        <w:tc>
          <w:tcPr>
            <w:tcW w:w="2694" w:type="dxa"/>
            <w:gridSpan w:val="2"/>
            <w:tcBorders>
              <w:left w:val="single" w:sz="4" w:space="0" w:color="auto"/>
            </w:tcBorders>
          </w:tcPr>
          <w:p w14:paraId="61522542" w14:textId="77777777" w:rsidR="00974E03" w:rsidRDefault="00974E03" w:rsidP="003D4F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6C4166" w14:textId="77777777" w:rsidR="00974E03" w:rsidRDefault="00974E03"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15B985" w14:textId="77777777" w:rsidR="00974E03" w:rsidRDefault="00974E03" w:rsidP="003D4F9C">
            <w:pPr>
              <w:pStyle w:val="CRCoverPage"/>
              <w:spacing w:after="0"/>
              <w:jc w:val="center"/>
              <w:rPr>
                <w:b/>
                <w:caps/>
                <w:noProof/>
              </w:rPr>
            </w:pPr>
            <w:r>
              <w:rPr>
                <w:b/>
                <w:caps/>
                <w:noProof/>
              </w:rPr>
              <w:t>X</w:t>
            </w:r>
          </w:p>
        </w:tc>
        <w:tc>
          <w:tcPr>
            <w:tcW w:w="2977" w:type="dxa"/>
            <w:gridSpan w:val="4"/>
          </w:tcPr>
          <w:p w14:paraId="7F7B30DA" w14:textId="77777777" w:rsidR="00974E03" w:rsidRDefault="00974E03" w:rsidP="003D4F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E200B" w14:textId="77777777" w:rsidR="00974E03" w:rsidRDefault="00974E03" w:rsidP="003D4F9C">
            <w:pPr>
              <w:pStyle w:val="CRCoverPage"/>
              <w:spacing w:after="0"/>
              <w:ind w:left="99"/>
              <w:rPr>
                <w:noProof/>
              </w:rPr>
            </w:pPr>
            <w:r>
              <w:rPr>
                <w:noProof/>
              </w:rPr>
              <w:t xml:space="preserve">TS/TR ... CR ... </w:t>
            </w:r>
          </w:p>
        </w:tc>
      </w:tr>
      <w:tr w:rsidR="00974E03" w14:paraId="1ADF300E" w14:textId="77777777" w:rsidTr="003D4F9C">
        <w:tc>
          <w:tcPr>
            <w:tcW w:w="2694" w:type="dxa"/>
            <w:gridSpan w:val="2"/>
            <w:tcBorders>
              <w:left w:val="single" w:sz="4" w:space="0" w:color="auto"/>
            </w:tcBorders>
          </w:tcPr>
          <w:p w14:paraId="434CE30D" w14:textId="77777777" w:rsidR="00974E03" w:rsidRDefault="00974E03" w:rsidP="003D4F9C">
            <w:pPr>
              <w:pStyle w:val="CRCoverPage"/>
              <w:spacing w:after="0"/>
              <w:rPr>
                <w:b/>
                <w:i/>
                <w:noProof/>
              </w:rPr>
            </w:pPr>
          </w:p>
        </w:tc>
        <w:tc>
          <w:tcPr>
            <w:tcW w:w="6946" w:type="dxa"/>
            <w:gridSpan w:val="9"/>
            <w:tcBorders>
              <w:right w:val="single" w:sz="4" w:space="0" w:color="auto"/>
            </w:tcBorders>
          </w:tcPr>
          <w:p w14:paraId="77AF4B0D" w14:textId="77777777" w:rsidR="00974E03" w:rsidRDefault="00974E03" w:rsidP="003D4F9C">
            <w:pPr>
              <w:pStyle w:val="CRCoverPage"/>
              <w:spacing w:after="0"/>
              <w:rPr>
                <w:noProof/>
              </w:rPr>
            </w:pPr>
          </w:p>
        </w:tc>
      </w:tr>
      <w:tr w:rsidR="00974E03" w14:paraId="07FA5C18" w14:textId="77777777" w:rsidTr="003D4F9C">
        <w:tc>
          <w:tcPr>
            <w:tcW w:w="2694" w:type="dxa"/>
            <w:gridSpan w:val="2"/>
            <w:tcBorders>
              <w:left w:val="single" w:sz="4" w:space="0" w:color="auto"/>
              <w:bottom w:val="single" w:sz="4" w:space="0" w:color="auto"/>
            </w:tcBorders>
          </w:tcPr>
          <w:p w14:paraId="7F434626" w14:textId="77777777" w:rsidR="00974E03" w:rsidRDefault="00974E03" w:rsidP="003D4F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E7216E" w14:textId="77777777" w:rsidR="00974E03" w:rsidRDefault="00974E03" w:rsidP="003D4F9C">
            <w:pPr>
              <w:pStyle w:val="CRCoverPage"/>
              <w:spacing w:after="0"/>
              <w:ind w:left="100"/>
              <w:rPr>
                <w:noProof/>
              </w:rPr>
            </w:pPr>
          </w:p>
        </w:tc>
      </w:tr>
      <w:tr w:rsidR="00974E03" w:rsidRPr="008863B9" w14:paraId="02AEDAC0" w14:textId="77777777" w:rsidTr="003D4F9C">
        <w:tc>
          <w:tcPr>
            <w:tcW w:w="2694" w:type="dxa"/>
            <w:gridSpan w:val="2"/>
            <w:tcBorders>
              <w:top w:val="single" w:sz="4" w:space="0" w:color="auto"/>
              <w:bottom w:val="single" w:sz="4" w:space="0" w:color="auto"/>
            </w:tcBorders>
          </w:tcPr>
          <w:p w14:paraId="2AABC41C" w14:textId="77777777" w:rsidR="00974E03" w:rsidRPr="008863B9" w:rsidRDefault="00974E03" w:rsidP="003D4F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8F3347" w14:textId="77777777" w:rsidR="00974E03" w:rsidRPr="008863B9" w:rsidRDefault="00974E03" w:rsidP="003D4F9C">
            <w:pPr>
              <w:pStyle w:val="CRCoverPage"/>
              <w:spacing w:after="0"/>
              <w:ind w:left="100"/>
              <w:rPr>
                <w:noProof/>
                <w:sz w:val="8"/>
                <w:szCs w:val="8"/>
              </w:rPr>
            </w:pPr>
          </w:p>
        </w:tc>
      </w:tr>
      <w:tr w:rsidR="00974E03" w14:paraId="5519D869" w14:textId="77777777" w:rsidTr="003D4F9C">
        <w:tc>
          <w:tcPr>
            <w:tcW w:w="2694" w:type="dxa"/>
            <w:gridSpan w:val="2"/>
            <w:tcBorders>
              <w:top w:val="single" w:sz="4" w:space="0" w:color="auto"/>
              <w:left w:val="single" w:sz="4" w:space="0" w:color="auto"/>
              <w:bottom w:val="single" w:sz="4" w:space="0" w:color="auto"/>
            </w:tcBorders>
          </w:tcPr>
          <w:p w14:paraId="090AB4D2" w14:textId="77777777" w:rsidR="00974E03" w:rsidRDefault="00974E03" w:rsidP="003D4F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C79130" w14:textId="2447B347" w:rsidR="00974E03" w:rsidRDefault="004728C0" w:rsidP="003D4F9C">
            <w:pPr>
              <w:pStyle w:val="CRCoverPage"/>
              <w:spacing w:after="0"/>
              <w:ind w:left="100"/>
              <w:rPr>
                <w:noProof/>
              </w:rPr>
            </w:pPr>
            <w:r w:rsidRPr="00E91464">
              <w:rPr>
                <w:noProof/>
                <w:highlight w:val="yellow"/>
              </w:rPr>
              <w:t>r1: Additions were made to the 2</w:t>
            </w:r>
            <w:r w:rsidRPr="00E91464">
              <w:rPr>
                <w:noProof/>
                <w:highlight w:val="yellow"/>
                <w:vertAlign w:val="superscript"/>
              </w:rPr>
              <w:t>nd</w:t>
            </w:r>
            <w:r w:rsidRPr="00E91464">
              <w:rPr>
                <w:noProof/>
                <w:highlight w:val="yellow"/>
              </w:rPr>
              <w:t xml:space="preserve"> "list-service" rather than the 1</w:t>
            </w:r>
            <w:r w:rsidRPr="00E91464">
              <w:rPr>
                <w:noProof/>
                <w:highlight w:val="yellow"/>
                <w:vertAlign w:val="superscript"/>
              </w:rPr>
              <w:t>st</w:t>
            </w:r>
            <w:r w:rsidRPr="00E91464">
              <w:rPr>
                <w:noProof/>
                <w:highlight w:val="yellow"/>
              </w:rPr>
              <w:t>. The additions were removed from the 2</w:t>
            </w:r>
            <w:r w:rsidRPr="00E91464">
              <w:rPr>
                <w:noProof/>
                <w:highlight w:val="yellow"/>
                <w:vertAlign w:val="superscript"/>
              </w:rPr>
              <w:t>nd</w:t>
            </w:r>
            <w:r w:rsidRPr="00E91464">
              <w:rPr>
                <w:noProof/>
                <w:highlight w:val="yellow"/>
              </w:rPr>
              <w:t xml:space="preserve"> list-service and included in the first.</w:t>
            </w:r>
            <w:r w:rsidR="00A579FF" w:rsidRPr="00E91464">
              <w:rPr>
                <w:noProof/>
                <w:highlight w:val="yellow"/>
              </w:rPr>
              <w:t xml:space="preserve"> Also, changed the title of the clause.</w:t>
            </w:r>
            <w:r w:rsidR="00A579FF">
              <w:rPr>
                <w:noProof/>
              </w:rPr>
              <w:t xml:space="preserve"> </w:t>
            </w:r>
          </w:p>
        </w:tc>
      </w:tr>
    </w:tbl>
    <w:p w14:paraId="5B901A1F" w14:textId="77777777" w:rsidR="00974E03" w:rsidRDefault="00974E03" w:rsidP="00974E03">
      <w:pPr>
        <w:pStyle w:val="CRCoverPage"/>
        <w:spacing w:after="0"/>
        <w:rPr>
          <w:noProof/>
          <w:sz w:val="8"/>
          <w:szCs w:val="8"/>
        </w:rPr>
      </w:pPr>
    </w:p>
    <w:p w14:paraId="4246F945" w14:textId="77777777" w:rsidR="00974E03" w:rsidRDefault="00974E03" w:rsidP="00974E03">
      <w:pPr>
        <w:rPr>
          <w:noProof/>
        </w:rPr>
        <w:sectPr w:rsidR="00974E03">
          <w:headerReference w:type="even" r:id="rId15"/>
          <w:footnotePr>
            <w:numRestart w:val="eachSect"/>
          </w:footnotePr>
          <w:pgSz w:w="11907" w:h="16840" w:code="9"/>
          <w:pgMar w:top="1418" w:right="1134" w:bottom="1134" w:left="1134" w:header="680" w:footer="567" w:gutter="0"/>
          <w:cols w:space="720"/>
        </w:sectPr>
      </w:pPr>
    </w:p>
    <w:p w14:paraId="37D59605" w14:textId="77777777" w:rsidR="00974E03" w:rsidRDefault="00974E03" w:rsidP="00974E03">
      <w:pPr>
        <w:rPr>
          <w:noProof/>
        </w:rPr>
      </w:pPr>
    </w:p>
    <w:p w14:paraId="4E89297D" w14:textId="5B4A8FCF" w:rsidR="00690366" w:rsidRPr="00690366" w:rsidRDefault="00690366" w:rsidP="00690366">
      <w:pPr>
        <w:rPr>
          <w:color w:val="FF0000"/>
          <w:sz w:val="32"/>
          <w:szCs w:val="32"/>
        </w:rPr>
      </w:pPr>
      <w:r w:rsidRPr="00690366">
        <w:rPr>
          <w:color w:val="FF0000"/>
          <w:sz w:val="32"/>
          <w:szCs w:val="32"/>
        </w:rPr>
        <w:t>&lt;START</w:t>
      </w:r>
      <w:r>
        <w:rPr>
          <w:color w:val="FF0000"/>
          <w:sz w:val="32"/>
          <w:szCs w:val="32"/>
        </w:rPr>
        <w:t xml:space="preserve"> </w:t>
      </w:r>
      <w:r w:rsidRPr="00690366">
        <w:rPr>
          <w:color w:val="FF0000"/>
          <w:sz w:val="32"/>
          <w:szCs w:val="32"/>
        </w:rPr>
        <w:t>OF CHANGES&gt;</w:t>
      </w:r>
    </w:p>
    <w:p w14:paraId="166B4F7C" w14:textId="4143A193" w:rsidR="00221F85" w:rsidRDefault="00221F85" w:rsidP="00221F85">
      <w:pPr>
        <w:pStyle w:val="Heading3"/>
      </w:pPr>
      <w:bookmarkStart w:id="10" w:name="_Toc20909058"/>
      <w:bookmarkStart w:id="11" w:name="_Toc27678197"/>
      <w:bookmarkStart w:id="12" w:name="_Toc36037219"/>
      <w:bookmarkStart w:id="13" w:name="_Toc44398296"/>
      <w:bookmarkStart w:id="14" w:name="_Toc52382482"/>
      <w:bookmarkStart w:id="15" w:name="_Toc60687393"/>
      <w:bookmarkStart w:id="16" w:name="_Toc68726558"/>
      <w:bookmarkStart w:id="17" w:name="_Toc75786485"/>
      <w:r w:rsidRPr="00777FBC">
        <w:t>5.5.7</w:t>
      </w:r>
      <w:r w:rsidRPr="00777FBC">
        <w:tab/>
        <w:t xml:space="preserve">Default </w:t>
      </w:r>
      <w:del w:id="18" w:author="Jason" w:date="2021-11-01T22:28:00Z">
        <w:r w:rsidRPr="00A579FF" w:rsidDel="00A579FF">
          <w:rPr>
            <w:highlight w:val="yellow"/>
            <w:rPrChange w:id="19" w:author="Jason" w:date="2021-11-01T22:29:00Z">
              <w:rPr/>
            </w:rPrChange>
          </w:rPr>
          <w:delText xml:space="preserve">MCPTT </w:delText>
        </w:r>
      </w:del>
      <w:ins w:id="20" w:author="Jason" w:date="2021-11-01T22:28:00Z">
        <w:r w:rsidR="00A579FF" w:rsidRPr="00A579FF">
          <w:rPr>
            <w:highlight w:val="yellow"/>
            <w:rPrChange w:id="21" w:author="Jason" w:date="2021-11-01T22:29:00Z">
              <w:rPr/>
            </w:rPrChange>
          </w:rPr>
          <w:t>MCX</w:t>
        </w:r>
        <w:r w:rsidR="00A579FF" w:rsidRPr="00777FBC">
          <w:t xml:space="preserve"> </w:t>
        </w:r>
      </w:ins>
      <w:r w:rsidRPr="00777FBC">
        <w:t>group management messages and other information elements</w:t>
      </w:r>
      <w:bookmarkEnd w:id="10"/>
      <w:bookmarkEnd w:id="11"/>
      <w:bookmarkEnd w:id="12"/>
      <w:bookmarkEnd w:id="13"/>
      <w:bookmarkEnd w:id="14"/>
      <w:bookmarkEnd w:id="15"/>
      <w:bookmarkEnd w:id="16"/>
      <w:bookmarkEnd w:id="17"/>
    </w:p>
    <w:p w14:paraId="4144D10D" w14:textId="77777777" w:rsidR="00221F85" w:rsidRPr="00221F85" w:rsidRDefault="00221F85" w:rsidP="00221F85"/>
    <w:p w14:paraId="525FD77B" w14:textId="0814B42C" w:rsidR="00221F85" w:rsidRDefault="00221F85" w:rsidP="00221F85">
      <w:r>
        <w:t>…</w:t>
      </w:r>
    </w:p>
    <w:p w14:paraId="1D50A44C" w14:textId="77777777" w:rsidR="00221F85" w:rsidRPr="00221F85" w:rsidRDefault="00221F85" w:rsidP="00221F85"/>
    <w:p w14:paraId="61807347" w14:textId="4C28A685" w:rsidR="009D1F1E" w:rsidRPr="0076381E" w:rsidRDefault="009D1F1E" w:rsidP="000F3C21">
      <w:pPr>
        <w:pStyle w:val="Heading4"/>
      </w:pPr>
      <w:r w:rsidRPr="0076381E">
        <w:t>5.5.7.3</w:t>
      </w:r>
      <w:r w:rsidRPr="0076381E">
        <w:tab/>
        <w:t>MCDATA Group Configuration</w:t>
      </w:r>
      <w:bookmarkEnd w:id="0"/>
      <w:bookmarkEnd w:id="1"/>
      <w:bookmarkEnd w:id="2"/>
      <w:bookmarkEnd w:id="3"/>
      <w:bookmarkEnd w:id="4"/>
    </w:p>
    <w:p w14:paraId="17D36335" w14:textId="77777777" w:rsidR="009D1F1E" w:rsidRPr="0076381E" w:rsidRDefault="009D1F1E" w:rsidP="009D1F1E">
      <w:r w:rsidRPr="0076381E">
        <w:t>The structure of a group configuration document is specified in TS 24.481 [11] clause 7.</w:t>
      </w:r>
    </w:p>
    <w:p w14:paraId="239197C3" w14:textId="77777777" w:rsidR="009D1F1E" w:rsidRPr="0076381E" w:rsidRDefault="009D1F1E" w:rsidP="009D1F1E">
      <w:r w:rsidRPr="0076381E">
        <w:t>Single MCDATA group configuration parameters are defined in TS 24.483 [13] clause 6.3.</w:t>
      </w:r>
    </w:p>
    <w:p w14:paraId="2377CD76" w14:textId="77777777" w:rsidR="009D1F1E" w:rsidRPr="0076381E" w:rsidRDefault="009D1F1E" w:rsidP="000F3C21">
      <w:pPr>
        <w:pStyle w:val="TH"/>
      </w:pPr>
      <w:r w:rsidRPr="0076381E">
        <w:lastRenderedPageBreak/>
        <w:t>Table 5.5.7.3-1: MCDATA Group Configuration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D1F1E" w:rsidRPr="0076381E" w14:paraId="3A03C382" w14:textId="77777777" w:rsidTr="00032221">
        <w:trPr>
          <w:cantSplit/>
          <w:tblHeader/>
          <w:jc w:val="center"/>
        </w:trPr>
        <w:tc>
          <w:tcPr>
            <w:tcW w:w="9639" w:type="dxa"/>
            <w:gridSpan w:val="5"/>
          </w:tcPr>
          <w:p w14:paraId="4611F57E" w14:textId="77777777" w:rsidR="009D1F1E" w:rsidRPr="0076381E" w:rsidRDefault="009D1F1E" w:rsidP="009D1F1E">
            <w:pPr>
              <w:pStyle w:val="TAL"/>
              <w:rPr>
                <w:rFonts w:cs="Arial"/>
                <w:szCs w:val="18"/>
              </w:rPr>
            </w:pPr>
            <w:r w:rsidRPr="0076381E">
              <w:lastRenderedPageBreak/>
              <w:t>Derivation Path: TS 24.481 [11] clause 7.2.2</w:t>
            </w:r>
          </w:p>
        </w:tc>
      </w:tr>
      <w:tr w:rsidR="009D1F1E" w:rsidRPr="0076381E" w14:paraId="347611F0" w14:textId="77777777" w:rsidTr="00032221">
        <w:trPr>
          <w:cantSplit/>
          <w:tblHeader/>
          <w:jc w:val="center"/>
        </w:trPr>
        <w:tc>
          <w:tcPr>
            <w:tcW w:w="2835" w:type="dxa"/>
          </w:tcPr>
          <w:p w14:paraId="3D7018CF" w14:textId="77777777" w:rsidR="009D1F1E" w:rsidRPr="0076381E" w:rsidRDefault="009D1F1E" w:rsidP="009D1F1E">
            <w:pPr>
              <w:pStyle w:val="TAH"/>
              <w:rPr>
                <w:bCs/>
              </w:rPr>
            </w:pPr>
            <w:r w:rsidRPr="0076381E">
              <w:t>Information Element</w:t>
            </w:r>
          </w:p>
        </w:tc>
        <w:tc>
          <w:tcPr>
            <w:tcW w:w="2126" w:type="dxa"/>
          </w:tcPr>
          <w:p w14:paraId="10749B16" w14:textId="77777777" w:rsidR="009D1F1E" w:rsidRPr="0076381E" w:rsidRDefault="009D1F1E" w:rsidP="009D1F1E">
            <w:pPr>
              <w:pStyle w:val="TAH"/>
              <w:rPr>
                <w:bCs/>
              </w:rPr>
            </w:pPr>
            <w:r w:rsidRPr="0076381E">
              <w:t>Value/remark</w:t>
            </w:r>
          </w:p>
        </w:tc>
        <w:tc>
          <w:tcPr>
            <w:tcW w:w="2126" w:type="dxa"/>
            <w:tcBorders>
              <w:bottom w:val="single" w:sz="4" w:space="0" w:color="auto"/>
            </w:tcBorders>
          </w:tcPr>
          <w:p w14:paraId="646E6552" w14:textId="77777777" w:rsidR="009D1F1E" w:rsidRPr="0076381E" w:rsidRDefault="009D1F1E" w:rsidP="009D1F1E">
            <w:pPr>
              <w:pStyle w:val="TAH"/>
              <w:rPr>
                <w:bCs/>
              </w:rPr>
            </w:pPr>
            <w:r w:rsidRPr="0076381E">
              <w:t>Comment</w:t>
            </w:r>
          </w:p>
        </w:tc>
        <w:tc>
          <w:tcPr>
            <w:tcW w:w="1418" w:type="dxa"/>
          </w:tcPr>
          <w:p w14:paraId="7A31DBD1" w14:textId="77777777" w:rsidR="009D1F1E" w:rsidRPr="0076381E" w:rsidRDefault="009D1F1E" w:rsidP="009D1F1E">
            <w:pPr>
              <w:pStyle w:val="TAH"/>
              <w:rPr>
                <w:bCs/>
              </w:rPr>
            </w:pPr>
            <w:r w:rsidRPr="0076381E">
              <w:t>Reference</w:t>
            </w:r>
          </w:p>
        </w:tc>
        <w:tc>
          <w:tcPr>
            <w:tcW w:w="1134" w:type="dxa"/>
          </w:tcPr>
          <w:p w14:paraId="65CAE9BE" w14:textId="77777777" w:rsidR="009D1F1E" w:rsidRPr="0076381E" w:rsidRDefault="009D1F1E" w:rsidP="009D1F1E">
            <w:pPr>
              <w:pStyle w:val="TAH"/>
              <w:rPr>
                <w:bCs/>
              </w:rPr>
            </w:pPr>
            <w:r w:rsidRPr="0076381E">
              <w:t>Condition</w:t>
            </w:r>
          </w:p>
        </w:tc>
      </w:tr>
      <w:tr w:rsidR="009D1F1E" w:rsidRPr="0076381E" w14:paraId="56C20294" w14:textId="77777777" w:rsidTr="00032221">
        <w:trPr>
          <w:cantSplit/>
          <w:jc w:val="center"/>
        </w:trPr>
        <w:tc>
          <w:tcPr>
            <w:tcW w:w="2835" w:type="dxa"/>
          </w:tcPr>
          <w:p w14:paraId="309AFDF4" w14:textId="77777777" w:rsidR="009D1F1E" w:rsidRPr="0076381E" w:rsidRDefault="009D1F1E" w:rsidP="009D1F1E">
            <w:pPr>
              <w:pStyle w:val="TAL"/>
              <w:rPr>
                <w:b/>
              </w:rPr>
            </w:pPr>
            <w:r w:rsidRPr="0076381E">
              <w:rPr>
                <w:b/>
                <w:bCs/>
              </w:rPr>
              <w:t>list-</w:t>
            </w:r>
            <w:proofErr w:type="gramStart"/>
            <w:r w:rsidRPr="0076381E">
              <w:rPr>
                <w:b/>
                <w:bCs/>
              </w:rPr>
              <w:t>service[</w:t>
            </w:r>
            <w:proofErr w:type="gramEnd"/>
            <w:r w:rsidRPr="0076381E">
              <w:rPr>
                <w:b/>
                <w:bCs/>
              </w:rPr>
              <w:t>1]</w:t>
            </w:r>
          </w:p>
        </w:tc>
        <w:tc>
          <w:tcPr>
            <w:tcW w:w="2126" w:type="dxa"/>
          </w:tcPr>
          <w:p w14:paraId="450D4458" w14:textId="77777777" w:rsidR="009D1F1E" w:rsidRPr="0076381E" w:rsidRDefault="009D1F1E" w:rsidP="000F3C21">
            <w:pPr>
              <w:pStyle w:val="TAL"/>
            </w:pPr>
          </w:p>
        </w:tc>
        <w:tc>
          <w:tcPr>
            <w:tcW w:w="2126" w:type="dxa"/>
          </w:tcPr>
          <w:p w14:paraId="2903C17B" w14:textId="77777777" w:rsidR="009D1F1E" w:rsidRPr="0076381E" w:rsidRDefault="009D1F1E" w:rsidP="000F3C21">
            <w:pPr>
              <w:pStyle w:val="TAL"/>
              <w:rPr>
                <w:b/>
              </w:rPr>
            </w:pPr>
            <w:r w:rsidRPr="0076381E">
              <w:t>Group 1</w:t>
            </w:r>
          </w:p>
        </w:tc>
        <w:tc>
          <w:tcPr>
            <w:tcW w:w="1418" w:type="dxa"/>
          </w:tcPr>
          <w:p w14:paraId="1022598A" w14:textId="77777777" w:rsidR="009D1F1E" w:rsidRPr="0076381E" w:rsidRDefault="009D1F1E" w:rsidP="000F3C21">
            <w:pPr>
              <w:pStyle w:val="TAL"/>
            </w:pPr>
          </w:p>
        </w:tc>
        <w:tc>
          <w:tcPr>
            <w:tcW w:w="1134" w:type="dxa"/>
          </w:tcPr>
          <w:p w14:paraId="10D1AC0C" w14:textId="77777777" w:rsidR="009D1F1E" w:rsidRPr="0076381E" w:rsidRDefault="009D1F1E" w:rsidP="000F3C21">
            <w:pPr>
              <w:pStyle w:val="TAL"/>
            </w:pPr>
          </w:p>
        </w:tc>
      </w:tr>
      <w:tr w:rsidR="009D1F1E" w:rsidRPr="0076381E" w14:paraId="6B9AD68B" w14:textId="77777777" w:rsidTr="00032221">
        <w:trPr>
          <w:cantSplit/>
          <w:jc w:val="center"/>
        </w:trPr>
        <w:tc>
          <w:tcPr>
            <w:tcW w:w="2835" w:type="dxa"/>
          </w:tcPr>
          <w:p w14:paraId="6BE9C6C6" w14:textId="77777777" w:rsidR="009D1F1E" w:rsidRPr="0076381E" w:rsidRDefault="009D1F1E" w:rsidP="009D1F1E">
            <w:pPr>
              <w:pStyle w:val="TAL"/>
              <w:rPr>
                <w:b/>
              </w:rPr>
            </w:pPr>
            <w:r w:rsidRPr="0076381E">
              <w:rPr>
                <w:b/>
              </w:rPr>
              <w:t xml:space="preserve">  </w:t>
            </w:r>
            <w:proofErr w:type="spellStart"/>
            <w:r w:rsidRPr="0076381E">
              <w:rPr>
                <w:b/>
              </w:rPr>
              <w:t>uri</w:t>
            </w:r>
            <w:proofErr w:type="spellEnd"/>
            <w:r w:rsidRPr="0076381E">
              <w:rPr>
                <w:b/>
              </w:rPr>
              <w:t xml:space="preserve"> attribute</w:t>
            </w:r>
          </w:p>
        </w:tc>
        <w:tc>
          <w:tcPr>
            <w:tcW w:w="2126" w:type="dxa"/>
          </w:tcPr>
          <w:p w14:paraId="027B8010" w14:textId="77777777" w:rsidR="009D1F1E" w:rsidRPr="0076381E" w:rsidRDefault="009D1F1E" w:rsidP="000F3C21">
            <w:pPr>
              <w:pStyle w:val="TAL"/>
            </w:pPr>
            <w:proofErr w:type="spellStart"/>
            <w:r w:rsidRPr="0076381E">
              <w:t>px_MCDATA_Group_A_ID</w:t>
            </w:r>
            <w:proofErr w:type="spellEnd"/>
          </w:p>
        </w:tc>
        <w:tc>
          <w:tcPr>
            <w:tcW w:w="2126" w:type="dxa"/>
          </w:tcPr>
          <w:p w14:paraId="56EC891A" w14:textId="77777777" w:rsidR="009D1F1E" w:rsidRPr="0076381E" w:rsidRDefault="009D1F1E" w:rsidP="000F3C21">
            <w:pPr>
              <w:pStyle w:val="TAL"/>
              <w:rPr>
                <w:b/>
              </w:rPr>
            </w:pPr>
            <w:r w:rsidRPr="0076381E">
              <w:rPr>
                <w:lang w:eastAsia="ko-KR"/>
              </w:rPr>
              <w:t xml:space="preserve">Value is a </w:t>
            </w:r>
            <w:r w:rsidRPr="0076381E">
              <w:t>"</w:t>
            </w:r>
            <w:proofErr w:type="spellStart"/>
            <w:r w:rsidRPr="0076381E">
              <w:t>uri</w:t>
            </w:r>
            <w:proofErr w:type="spellEnd"/>
            <w:r w:rsidRPr="0076381E">
              <w:t>" attribute specified in OMA OMA-TS-XDM_Group-V1_1 </w:t>
            </w:r>
          </w:p>
        </w:tc>
        <w:tc>
          <w:tcPr>
            <w:tcW w:w="1418" w:type="dxa"/>
          </w:tcPr>
          <w:p w14:paraId="4B54997E" w14:textId="77777777" w:rsidR="009D1F1E" w:rsidRPr="0076381E" w:rsidRDefault="009D1F1E" w:rsidP="000F3C21">
            <w:pPr>
              <w:pStyle w:val="TAL"/>
            </w:pPr>
            <w:r w:rsidRPr="0076381E">
              <w:t>TS 24.483 [13] clause 6.2.7</w:t>
            </w:r>
          </w:p>
        </w:tc>
        <w:tc>
          <w:tcPr>
            <w:tcW w:w="1134" w:type="dxa"/>
          </w:tcPr>
          <w:p w14:paraId="07914899" w14:textId="77777777" w:rsidR="009D1F1E" w:rsidRPr="0076381E" w:rsidRDefault="009D1F1E" w:rsidP="000F3C21">
            <w:pPr>
              <w:pStyle w:val="TAL"/>
            </w:pPr>
          </w:p>
        </w:tc>
      </w:tr>
      <w:tr w:rsidR="009D1F1E" w:rsidRPr="0076381E" w14:paraId="4E7D7908" w14:textId="77777777" w:rsidTr="00032221">
        <w:trPr>
          <w:cantSplit/>
          <w:jc w:val="center"/>
        </w:trPr>
        <w:tc>
          <w:tcPr>
            <w:tcW w:w="2835" w:type="dxa"/>
          </w:tcPr>
          <w:p w14:paraId="2E257ED8" w14:textId="77777777" w:rsidR="009D1F1E" w:rsidRPr="0076381E" w:rsidRDefault="009D1F1E" w:rsidP="009D1F1E">
            <w:pPr>
              <w:pStyle w:val="TAL"/>
              <w:rPr>
                <w:b/>
              </w:rPr>
            </w:pPr>
            <w:r w:rsidRPr="0076381E">
              <w:rPr>
                <w:b/>
              </w:rPr>
              <w:t xml:space="preserve">  display-name</w:t>
            </w:r>
          </w:p>
        </w:tc>
        <w:tc>
          <w:tcPr>
            <w:tcW w:w="2126" w:type="dxa"/>
          </w:tcPr>
          <w:p w14:paraId="6F7FF11E" w14:textId="77777777" w:rsidR="009D1F1E" w:rsidRPr="0076381E" w:rsidRDefault="009D1F1E" w:rsidP="000F3C21">
            <w:pPr>
              <w:pStyle w:val="TAL"/>
            </w:pPr>
            <w:proofErr w:type="spellStart"/>
            <w:r w:rsidRPr="0076381E">
              <w:t>px_MCData</w:t>
            </w:r>
            <w:proofErr w:type="spellEnd"/>
            <w:r w:rsidRPr="0076381E">
              <w:t xml:space="preserve"> _</w:t>
            </w:r>
            <w:proofErr w:type="spellStart"/>
            <w:r w:rsidRPr="0076381E">
              <w:t>Group_A_Name</w:t>
            </w:r>
            <w:proofErr w:type="spellEnd"/>
          </w:p>
        </w:tc>
        <w:tc>
          <w:tcPr>
            <w:tcW w:w="2126" w:type="dxa"/>
          </w:tcPr>
          <w:p w14:paraId="1A520523" w14:textId="77777777" w:rsidR="009D1F1E" w:rsidRPr="0076381E" w:rsidRDefault="009D1F1E" w:rsidP="000F3C21">
            <w:pPr>
              <w:pStyle w:val="TAL"/>
              <w:rPr>
                <w:b/>
              </w:rPr>
            </w:pPr>
            <w:r w:rsidRPr="0076381E">
              <w:rPr>
                <w:lang w:eastAsia="ko-KR"/>
              </w:rPr>
              <w:t xml:space="preserve">Value is </w:t>
            </w:r>
            <w:r w:rsidRPr="0076381E">
              <w:t>a &lt;display-name&gt; element specified in OMA OMA-TS-XDM_Group-V1_1 </w:t>
            </w:r>
          </w:p>
        </w:tc>
        <w:tc>
          <w:tcPr>
            <w:tcW w:w="1418" w:type="dxa"/>
          </w:tcPr>
          <w:p w14:paraId="579BBF4B" w14:textId="77777777" w:rsidR="009D1F1E" w:rsidRPr="0076381E" w:rsidRDefault="009D1F1E" w:rsidP="000F3C21">
            <w:pPr>
              <w:pStyle w:val="TAL"/>
            </w:pPr>
            <w:r w:rsidRPr="0076381E">
              <w:t>TS 24.483 [13] clause 6.2.8</w:t>
            </w:r>
          </w:p>
        </w:tc>
        <w:tc>
          <w:tcPr>
            <w:tcW w:w="1134" w:type="dxa"/>
          </w:tcPr>
          <w:p w14:paraId="0D068733" w14:textId="77777777" w:rsidR="009D1F1E" w:rsidRPr="0076381E" w:rsidRDefault="009D1F1E" w:rsidP="000F3C21">
            <w:pPr>
              <w:pStyle w:val="TAL"/>
            </w:pPr>
          </w:p>
        </w:tc>
      </w:tr>
      <w:tr w:rsidR="009D1F1E" w:rsidRPr="0076381E" w14:paraId="4BDC30C1" w14:textId="77777777" w:rsidTr="00032221">
        <w:trPr>
          <w:cantSplit/>
          <w:jc w:val="center"/>
        </w:trPr>
        <w:tc>
          <w:tcPr>
            <w:tcW w:w="2835" w:type="dxa"/>
          </w:tcPr>
          <w:p w14:paraId="3E990904" w14:textId="77777777" w:rsidR="009D1F1E" w:rsidRPr="0076381E" w:rsidRDefault="009D1F1E" w:rsidP="009D1F1E">
            <w:pPr>
              <w:pStyle w:val="TAL"/>
              <w:rPr>
                <w:b/>
              </w:rPr>
            </w:pPr>
            <w:r w:rsidRPr="0076381E">
              <w:rPr>
                <w:b/>
              </w:rPr>
              <w:t xml:space="preserve">  list</w:t>
            </w:r>
          </w:p>
        </w:tc>
        <w:tc>
          <w:tcPr>
            <w:tcW w:w="2126" w:type="dxa"/>
          </w:tcPr>
          <w:p w14:paraId="0FFBA184" w14:textId="77777777" w:rsidR="009D1F1E" w:rsidRPr="0076381E" w:rsidRDefault="009D1F1E" w:rsidP="000F3C21">
            <w:pPr>
              <w:pStyle w:val="TAL"/>
            </w:pPr>
          </w:p>
        </w:tc>
        <w:tc>
          <w:tcPr>
            <w:tcW w:w="2126" w:type="dxa"/>
          </w:tcPr>
          <w:p w14:paraId="43700E3C" w14:textId="77777777" w:rsidR="009D1F1E" w:rsidRPr="0076381E" w:rsidRDefault="009D1F1E" w:rsidP="000F3C21">
            <w:pPr>
              <w:pStyle w:val="TAL"/>
              <w:rPr>
                <w:lang w:eastAsia="ko-KR"/>
              </w:rPr>
            </w:pPr>
          </w:p>
        </w:tc>
        <w:tc>
          <w:tcPr>
            <w:tcW w:w="1418" w:type="dxa"/>
          </w:tcPr>
          <w:p w14:paraId="3CDEE000" w14:textId="77777777" w:rsidR="009D1F1E" w:rsidRPr="0076381E" w:rsidRDefault="009D1F1E" w:rsidP="000F3C21">
            <w:pPr>
              <w:pStyle w:val="TAL"/>
            </w:pPr>
          </w:p>
        </w:tc>
        <w:tc>
          <w:tcPr>
            <w:tcW w:w="1134" w:type="dxa"/>
          </w:tcPr>
          <w:p w14:paraId="4D442F6C" w14:textId="77777777" w:rsidR="009D1F1E" w:rsidRPr="0076381E" w:rsidRDefault="009D1F1E" w:rsidP="000F3C21">
            <w:pPr>
              <w:pStyle w:val="TAL"/>
            </w:pPr>
          </w:p>
        </w:tc>
      </w:tr>
      <w:tr w:rsidR="009D1F1E" w:rsidRPr="0076381E" w14:paraId="575F60BB" w14:textId="77777777" w:rsidTr="00032221">
        <w:trPr>
          <w:cantSplit/>
          <w:jc w:val="center"/>
        </w:trPr>
        <w:tc>
          <w:tcPr>
            <w:tcW w:w="2835" w:type="dxa"/>
          </w:tcPr>
          <w:p w14:paraId="594732E1" w14:textId="77777777" w:rsidR="009D1F1E" w:rsidRPr="0076381E" w:rsidRDefault="009D1F1E" w:rsidP="009D1F1E">
            <w:pPr>
              <w:pStyle w:val="TAL"/>
              <w:rPr>
                <w:b/>
              </w:rPr>
            </w:pPr>
            <w:r w:rsidRPr="0076381E">
              <w:t xml:space="preserve">    </w:t>
            </w:r>
            <w:proofErr w:type="gramStart"/>
            <w:r w:rsidRPr="0076381E">
              <w:t>entry[</w:t>
            </w:r>
            <w:proofErr w:type="gramEnd"/>
            <w:r w:rsidRPr="0076381E">
              <w:t>1]</w:t>
            </w:r>
          </w:p>
        </w:tc>
        <w:tc>
          <w:tcPr>
            <w:tcW w:w="2126" w:type="dxa"/>
          </w:tcPr>
          <w:p w14:paraId="1B77C89E" w14:textId="77777777" w:rsidR="009D1F1E" w:rsidRPr="0076381E" w:rsidRDefault="009D1F1E" w:rsidP="000F3C21">
            <w:pPr>
              <w:pStyle w:val="TAL"/>
            </w:pPr>
          </w:p>
        </w:tc>
        <w:tc>
          <w:tcPr>
            <w:tcW w:w="2126" w:type="dxa"/>
          </w:tcPr>
          <w:p w14:paraId="5D5817EF" w14:textId="77777777" w:rsidR="009D1F1E" w:rsidRPr="0076381E" w:rsidRDefault="009D1F1E" w:rsidP="000F3C21">
            <w:pPr>
              <w:pStyle w:val="TAL"/>
              <w:rPr>
                <w:lang w:eastAsia="ko-KR"/>
              </w:rPr>
            </w:pPr>
            <w:r w:rsidRPr="0076381E">
              <w:rPr>
                <w:rFonts w:eastAsia="MS PGothic"/>
              </w:rPr>
              <w:t>group member 1</w:t>
            </w:r>
          </w:p>
        </w:tc>
        <w:tc>
          <w:tcPr>
            <w:tcW w:w="1418" w:type="dxa"/>
          </w:tcPr>
          <w:p w14:paraId="179B110E" w14:textId="77777777" w:rsidR="009D1F1E" w:rsidRPr="0076381E" w:rsidRDefault="009D1F1E" w:rsidP="000F3C21">
            <w:pPr>
              <w:pStyle w:val="TAL"/>
            </w:pPr>
          </w:p>
        </w:tc>
        <w:tc>
          <w:tcPr>
            <w:tcW w:w="1134" w:type="dxa"/>
          </w:tcPr>
          <w:p w14:paraId="32EA08C6" w14:textId="77777777" w:rsidR="009D1F1E" w:rsidRPr="0076381E" w:rsidRDefault="009D1F1E" w:rsidP="000F3C21">
            <w:pPr>
              <w:pStyle w:val="TAL"/>
            </w:pPr>
          </w:p>
        </w:tc>
      </w:tr>
      <w:tr w:rsidR="009D1F1E" w:rsidRPr="0076381E" w14:paraId="37CBB3DD" w14:textId="77777777" w:rsidTr="00032221">
        <w:trPr>
          <w:cantSplit/>
          <w:jc w:val="center"/>
        </w:trPr>
        <w:tc>
          <w:tcPr>
            <w:tcW w:w="2835" w:type="dxa"/>
          </w:tcPr>
          <w:p w14:paraId="010EC6BF" w14:textId="77777777" w:rsidR="009D1F1E" w:rsidRPr="0076381E" w:rsidRDefault="009D1F1E" w:rsidP="009D1F1E">
            <w:pPr>
              <w:pStyle w:val="TAL"/>
            </w:pPr>
            <w:r w:rsidRPr="0076381E">
              <w:rPr>
                <w:rFonts w:cs="Arial"/>
                <w:szCs w:val="18"/>
              </w:rPr>
              <w:t xml:space="preserve">      </w:t>
            </w:r>
            <w:proofErr w:type="spellStart"/>
            <w:r w:rsidRPr="0076381E">
              <w:rPr>
                <w:rFonts w:cs="Arial"/>
                <w:szCs w:val="18"/>
              </w:rPr>
              <w:t>uri</w:t>
            </w:r>
            <w:proofErr w:type="spellEnd"/>
            <w:r w:rsidRPr="0076381E">
              <w:rPr>
                <w:rFonts w:cs="Arial"/>
                <w:szCs w:val="18"/>
              </w:rPr>
              <w:t xml:space="preserve"> attribute</w:t>
            </w:r>
          </w:p>
        </w:tc>
        <w:tc>
          <w:tcPr>
            <w:tcW w:w="2126" w:type="dxa"/>
          </w:tcPr>
          <w:p w14:paraId="2EEB3493" w14:textId="77777777" w:rsidR="009D1F1E" w:rsidRPr="0076381E" w:rsidRDefault="009D1F1E" w:rsidP="000F3C21">
            <w:pPr>
              <w:pStyle w:val="TAL"/>
            </w:pPr>
            <w:proofErr w:type="spellStart"/>
            <w:r w:rsidRPr="0076381E">
              <w:rPr>
                <w:szCs w:val="18"/>
              </w:rPr>
              <w:t>px_</w:t>
            </w:r>
            <w:r w:rsidRPr="0076381E">
              <w:t>MCData_ID</w:t>
            </w:r>
            <w:r w:rsidRPr="0076381E">
              <w:rPr>
                <w:szCs w:val="18"/>
              </w:rPr>
              <w:t>_User_A</w:t>
            </w:r>
            <w:proofErr w:type="spellEnd"/>
          </w:p>
        </w:tc>
        <w:tc>
          <w:tcPr>
            <w:tcW w:w="2126" w:type="dxa"/>
          </w:tcPr>
          <w:p w14:paraId="104CC52C" w14:textId="77777777" w:rsidR="009D1F1E" w:rsidRPr="0076381E" w:rsidRDefault="009D1F1E" w:rsidP="000F3C21">
            <w:pPr>
              <w:pStyle w:val="TAL"/>
              <w:rPr>
                <w:rFonts w:eastAsia="MS PGothic"/>
              </w:rPr>
            </w:pPr>
            <w:r w:rsidRPr="0076381E">
              <w:t xml:space="preserve">Indicates </w:t>
            </w:r>
            <w:r w:rsidRPr="0076381E">
              <w:rPr>
                <w:lang w:eastAsia="ko-KR"/>
              </w:rPr>
              <w:t xml:space="preserve">an </w:t>
            </w:r>
            <w:r w:rsidRPr="0076381E">
              <w:t xml:space="preserve">MCData </w:t>
            </w:r>
            <w:r w:rsidRPr="0076381E">
              <w:rPr>
                <w:lang w:eastAsia="ko-KR"/>
              </w:rPr>
              <w:t>user identity (</w:t>
            </w:r>
            <w:r w:rsidRPr="0076381E">
              <w:t xml:space="preserve">MCData </w:t>
            </w:r>
            <w:r w:rsidRPr="0076381E">
              <w:rPr>
                <w:lang w:eastAsia="ko-KR"/>
              </w:rPr>
              <w:t xml:space="preserve">ID) which </w:t>
            </w:r>
            <w:r w:rsidRPr="0076381E">
              <w:t>is a globally unique identifier within the MCData service that represents the MCData user</w:t>
            </w:r>
          </w:p>
        </w:tc>
        <w:tc>
          <w:tcPr>
            <w:tcW w:w="1418" w:type="dxa"/>
          </w:tcPr>
          <w:p w14:paraId="6C34D8D3" w14:textId="77777777" w:rsidR="009D1F1E" w:rsidRPr="0076381E" w:rsidRDefault="009D1F1E" w:rsidP="000F3C21">
            <w:pPr>
              <w:pStyle w:val="TAL"/>
            </w:pPr>
            <w:r w:rsidRPr="0076381E">
              <w:t>TS 24.483 [13] clause 6.2.11</w:t>
            </w:r>
          </w:p>
        </w:tc>
        <w:tc>
          <w:tcPr>
            <w:tcW w:w="1134" w:type="dxa"/>
          </w:tcPr>
          <w:p w14:paraId="426F02D0" w14:textId="77777777" w:rsidR="009D1F1E" w:rsidRPr="0076381E" w:rsidRDefault="009D1F1E" w:rsidP="000F3C21">
            <w:pPr>
              <w:pStyle w:val="TAL"/>
            </w:pPr>
          </w:p>
        </w:tc>
      </w:tr>
      <w:tr w:rsidR="009D1F1E" w:rsidRPr="0076381E" w14:paraId="2443D185" w14:textId="77777777" w:rsidTr="00032221">
        <w:trPr>
          <w:cantSplit/>
          <w:jc w:val="center"/>
        </w:trPr>
        <w:tc>
          <w:tcPr>
            <w:tcW w:w="2835" w:type="dxa"/>
          </w:tcPr>
          <w:p w14:paraId="1CBFF802" w14:textId="77777777" w:rsidR="009D1F1E" w:rsidRPr="0076381E" w:rsidRDefault="009D1F1E" w:rsidP="009D1F1E">
            <w:pPr>
              <w:pStyle w:val="TAL"/>
              <w:rPr>
                <w:rFonts w:cs="Arial"/>
                <w:szCs w:val="18"/>
              </w:rPr>
            </w:pPr>
            <w:r w:rsidRPr="0076381E">
              <w:rPr>
                <w:rFonts w:cs="Arial"/>
                <w:szCs w:val="18"/>
              </w:rPr>
              <w:t xml:space="preserve">      display-name</w:t>
            </w:r>
          </w:p>
        </w:tc>
        <w:tc>
          <w:tcPr>
            <w:tcW w:w="2126" w:type="dxa"/>
          </w:tcPr>
          <w:p w14:paraId="0B9A2C96" w14:textId="77777777" w:rsidR="009D1F1E" w:rsidRPr="0076381E" w:rsidRDefault="009D1F1E" w:rsidP="000F3C21">
            <w:pPr>
              <w:pStyle w:val="TAL"/>
              <w:rPr>
                <w:szCs w:val="18"/>
              </w:rPr>
            </w:pPr>
            <w:r w:rsidRPr="0076381E">
              <w:t>Not present</w:t>
            </w:r>
          </w:p>
        </w:tc>
        <w:tc>
          <w:tcPr>
            <w:tcW w:w="2126" w:type="dxa"/>
          </w:tcPr>
          <w:p w14:paraId="34AD3163" w14:textId="77777777" w:rsidR="009D1F1E" w:rsidRPr="0076381E" w:rsidRDefault="009D1F1E" w:rsidP="000F3C21">
            <w:pPr>
              <w:pStyle w:val="TAL"/>
            </w:pPr>
          </w:p>
        </w:tc>
        <w:tc>
          <w:tcPr>
            <w:tcW w:w="1418" w:type="dxa"/>
          </w:tcPr>
          <w:p w14:paraId="734C73F6" w14:textId="77777777" w:rsidR="009D1F1E" w:rsidRPr="0076381E" w:rsidRDefault="009D1F1E" w:rsidP="000F3C21">
            <w:pPr>
              <w:pStyle w:val="TAL"/>
            </w:pPr>
          </w:p>
        </w:tc>
        <w:tc>
          <w:tcPr>
            <w:tcW w:w="1134" w:type="dxa"/>
          </w:tcPr>
          <w:p w14:paraId="57098BC4" w14:textId="77777777" w:rsidR="009D1F1E" w:rsidRPr="0076381E" w:rsidRDefault="009D1F1E" w:rsidP="000F3C21">
            <w:pPr>
              <w:pStyle w:val="TAL"/>
            </w:pPr>
          </w:p>
        </w:tc>
      </w:tr>
      <w:tr w:rsidR="009D1F1E" w:rsidRPr="0076381E" w14:paraId="153F25D7" w14:textId="77777777" w:rsidTr="00032221">
        <w:trPr>
          <w:cantSplit/>
          <w:jc w:val="center"/>
        </w:trPr>
        <w:tc>
          <w:tcPr>
            <w:tcW w:w="2835" w:type="dxa"/>
          </w:tcPr>
          <w:p w14:paraId="58C9A3B2" w14:textId="77777777" w:rsidR="009D1F1E" w:rsidRPr="0076381E" w:rsidRDefault="009D1F1E" w:rsidP="009D1F1E">
            <w:pPr>
              <w:pStyle w:val="TAL"/>
              <w:rPr>
                <w:rFonts w:cs="Arial"/>
                <w:szCs w:val="18"/>
              </w:rPr>
            </w:pPr>
            <w:r w:rsidRPr="0076381E">
              <w:rPr>
                <w:rFonts w:cs="Arial"/>
                <w:szCs w:val="18"/>
              </w:rPr>
              <w:t xml:space="preserve">      </w:t>
            </w:r>
            <w:proofErr w:type="spellStart"/>
            <w:r w:rsidRPr="0076381E">
              <w:rPr>
                <w:rFonts w:cs="Arial"/>
                <w:szCs w:val="18"/>
              </w:rPr>
              <w:t>mcpttgi:user-priority</w:t>
            </w:r>
            <w:proofErr w:type="spellEnd"/>
          </w:p>
        </w:tc>
        <w:tc>
          <w:tcPr>
            <w:tcW w:w="2126" w:type="dxa"/>
          </w:tcPr>
          <w:p w14:paraId="4A99CF56" w14:textId="77777777" w:rsidR="009D1F1E" w:rsidRPr="0076381E" w:rsidRDefault="009D1F1E" w:rsidP="000F3C21">
            <w:pPr>
              <w:pStyle w:val="TAL"/>
            </w:pPr>
            <w:r w:rsidRPr="0076381E">
              <w:t>"3"</w:t>
            </w:r>
          </w:p>
        </w:tc>
        <w:tc>
          <w:tcPr>
            <w:tcW w:w="2126" w:type="dxa"/>
          </w:tcPr>
          <w:p w14:paraId="09B3F0C2" w14:textId="77777777" w:rsidR="009D1F1E" w:rsidRPr="0076381E" w:rsidRDefault="009D1F1E" w:rsidP="000F3C21">
            <w:pPr>
              <w:pStyle w:val="TAL"/>
            </w:pPr>
            <w:r w:rsidRPr="0076381E">
              <w:t>Indicates the user priority of the MCData group member</w:t>
            </w:r>
          </w:p>
        </w:tc>
        <w:tc>
          <w:tcPr>
            <w:tcW w:w="1418" w:type="dxa"/>
          </w:tcPr>
          <w:p w14:paraId="57280623" w14:textId="77777777" w:rsidR="009D1F1E" w:rsidRPr="0076381E" w:rsidRDefault="009D1F1E" w:rsidP="000F3C21">
            <w:pPr>
              <w:pStyle w:val="TAL"/>
            </w:pPr>
            <w:r w:rsidRPr="0076381E">
              <w:t>TS 24.483 [13] clause 6.2.12</w:t>
            </w:r>
          </w:p>
        </w:tc>
        <w:tc>
          <w:tcPr>
            <w:tcW w:w="1134" w:type="dxa"/>
          </w:tcPr>
          <w:p w14:paraId="35804761" w14:textId="77777777" w:rsidR="009D1F1E" w:rsidRPr="0076381E" w:rsidRDefault="009D1F1E" w:rsidP="000F3C21">
            <w:pPr>
              <w:pStyle w:val="TAL"/>
            </w:pPr>
          </w:p>
        </w:tc>
      </w:tr>
      <w:tr w:rsidR="009D1F1E" w:rsidRPr="0076381E" w14:paraId="11E83736" w14:textId="77777777" w:rsidTr="00032221">
        <w:trPr>
          <w:cantSplit/>
          <w:jc w:val="center"/>
        </w:trPr>
        <w:tc>
          <w:tcPr>
            <w:tcW w:w="2835" w:type="dxa"/>
          </w:tcPr>
          <w:p w14:paraId="329B552A" w14:textId="77777777" w:rsidR="009D1F1E" w:rsidRPr="0076381E" w:rsidRDefault="009D1F1E" w:rsidP="009D1F1E">
            <w:pPr>
              <w:pStyle w:val="TAL"/>
              <w:rPr>
                <w:rFonts w:cs="Arial"/>
                <w:szCs w:val="18"/>
              </w:rPr>
            </w:pPr>
            <w:r w:rsidRPr="0076381E">
              <w:rPr>
                <w:rFonts w:cs="Arial"/>
                <w:szCs w:val="18"/>
              </w:rPr>
              <w:t xml:space="preserve">      </w:t>
            </w:r>
            <w:proofErr w:type="spellStart"/>
            <w:proofErr w:type="gramStart"/>
            <w:r w:rsidRPr="0076381E">
              <w:rPr>
                <w:rFonts w:cs="Arial"/>
                <w:szCs w:val="18"/>
              </w:rPr>
              <w:t>mcpttgi:participant</w:t>
            </w:r>
            <w:proofErr w:type="gramEnd"/>
            <w:r w:rsidRPr="0076381E">
              <w:rPr>
                <w:rFonts w:cs="Arial"/>
                <w:szCs w:val="18"/>
              </w:rPr>
              <w:t>-type</w:t>
            </w:r>
            <w:proofErr w:type="spellEnd"/>
          </w:p>
        </w:tc>
        <w:tc>
          <w:tcPr>
            <w:tcW w:w="2126" w:type="dxa"/>
          </w:tcPr>
          <w:p w14:paraId="0C1EFE9C" w14:textId="77777777" w:rsidR="009D1F1E" w:rsidRPr="0076381E" w:rsidRDefault="009D1F1E" w:rsidP="000F3C21">
            <w:pPr>
              <w:pStyle w:val="TAL"/>
            </w:pPr>
            <w:proofErr w:type="spellStart"/>
            <w:r w:rsidRPr="0076381E">
              <w:t>px_MCData</w:t>
            </w:r>
            <w:proofErr w:type="spellEnd"/>
            <w:r w:rsidRPr="0076381E">
              <w:t xml:space="preserve"> _</w:t>
            </w:r>
            <w:proofErr w:type="spellStart"/>
            <w:r w:rsidRPr="0076381E">
              <w:t>User_A_ParticipantType</w:t>
            </w:r>
            <w:proofErr w:type="spellEnd"/>
          </w:p>
        </w:tc>
        <w:tc>
          <w:tcPr>
            <w:tcW w:w="2126" w:type="dxa"/>
          </w:tcPr>
          <w:p w14:paraId="1C1A4BB0" w14:textId="77777777" w:rsidR="009D1F1E" w:rsidRPr="0076381E" w:rsidRDefault="009D1F1E" w:rsidP="000F3C21">
            <w:pPr>
              <w:pStyle w:val="TAL"/>
            </w:pPr>
            <w:r w:rsidRPr="0076381E">
              <w:rPr>
                <w:lang w:eastAsia="ko-KR"/>
              </w:rPr>
              <w:t xml:space="preserve">Participant type of the </w:t>
            </w:r>
            <w:r w:rsidRPr="0076381E">
              <w:t xml:space="preserve">MCData </w:t>
            </w:r>
            <w:r w:rsidRPr="0076381E">
              <w:rPr>
                <w:lang w:eastAsia="ko-KR"/>
              </w:rPr>
              <w:t>group</w:t>
            </w:r>
          </w:p>
        </w:tc>
        <w:tc>
          <w:tcPr>
            <w:tcW w:w="1418" w:type="dxa"/>
          </w:tcPr>
          <w:p w14:paraId="37D66E70" w14:textId="77777777" w:rsidR="009D1F1E" w:rsidRPr="0076381E" w:rsidRDefault="009D1F1E" w:rsidP="000F3C21">
            <w:pPr>
              <w:pStyle w:val="TAL"/>
            </w:pPr>
            <w:r w:rsidRPr="0076381E">
              <w:t>TS 24.483 [13] clause 6.2.13</w:t>
            </w:r>
          </w:p>
        </w:tc>
        <w:tc>
          <w:tcPr>
            <w:tcW w:w="1134" w:type="dxa"/>
          </w:tcPr>
          <w:p w14:paraId="38578DD0" w14:textId="77777777" w:rsidR="009D1F1E" w:rsidRPr="0076381E" w:rsidRDefault="009D1F1E" w:rsidP="000F3C21">
            <w:pPr>
              <w:pStyle w:val="TAL"/>
            </w:pPr>
          </w:p>
        </w:tc>
      </w:tr>
      <w:tr w:rsidR="009D1F1E" w:rsidRPr="0076381E" w14:paraId="75EFC179" w14:textId="77777777" w:rsidTr="00032221">
        <w:trPr>
          <w:cantSplit/>
          <w:jc w:val="center"/>
        </w:trPr>
        <w:tc>
          <w:tcPr>
            <w:tcW w:w="2835" w:type="dxa"/>
          </w:tcPr>
          <w:p w14:paraId="149AD382" w14:textId="77777777" w:rsidR="009D1F1E" w:rsidRPr="0076381E" w:rsidRDefault="009D1F1E" w:rsidP="009D1F1E">
            <w:pPr>
              <w:pStyle w:val="TAL"/>
              <w:rPr>
                <w:rFonts w:cs="Arial"/>
                <w:szCs w:val="18"/>
              </w:rPr>
            </w:pPr>
            <w:r w:rsidRPr="0076381E">
              <w:t xml:space="preserve">      </w:t>
            </w:r>
            <w:proofErr w:type="spellStart"/>
            <w:proofErr w:type="gramStart"/>
            <w:r w:rsidRPr="0076381E">
              <w:t>rl:mcdata</w:t>
            </w:r>
            <w:proofErr w:type="gramEnd"/>
            <w:r w:rsidRPr="0076381E">
              <w:t>-mcdata-id</w:t>
            </w:r>
            <w:proofErr w:type="spellEnd"/>
          </w:p>
        </w:tc>
        <w:tc>
          <w:tcPr>
            <w:tcW w:w="2126" w:type="dxa"/>
          </w:tcPr>
          <w:p w14:paraId="12B0E13F" w14:textId="77777777" w:rsidR="009D1F1E" w:rsidRPr="0076381E" w:rsidRDefault="009D1F1E" w:rsidP="000F3C21">
            <w:pPr>
              <w:pStyle w:val="TAL"/>
            </w:pPr>
          </w:p>
        </w:tc>
        <w:tc>
          <w:tcPr>
            <w:tcW w:w="2126" w:type="dxa"/>
          </w:tcPr>
          <w:p w14:paraId="26BDD826" w14:textId="77777777" w:rsidR="009D1F1E" w:rsidRPr="0076381E" w:rsidRDefault="009D1F1E" w:rsidP="000F3C21">
            <w:pPr>
              <w:pStyle w:val="TAL"/>
              <w:rPr>
                <w:lang w:eastAsia="ko-KR"/>
              </w:rPr>
            </w:pPr>
          </w:p>
        </w:tc>
        <w:tc>
          <w:tcPr>
            <w:tcW w:w="1418" w:type="dxa"/>
          </w:tcPr>
          <w:p w14:paraId="5C19EE5D" w14:textId="77777777" w:rsidR="009D1F1E" w:rsidRPr="0076381E" w:rsidRDefault="009D1F1E" w:rsidP="000F3C21">
            <w:pPr>
              <w:pStyle w:val="TAL"/>
            </w:pPr>
          </w:p>
        </w:tc>
        <w:tc>
          <w:tcPr>
            <w:tcW w:w="1134" w:type="dxa"/>
          </w:tcPr>
          <w:p w14:paraId="69DA4757" w14:textId="77777777" w:rsidR="009D1F1E" w:rsidRPr="0076381E" w:rsidRDefault="009D1F1E" w:rsidP="000F3C21">
            <w:pPr>
              <w:pStyle w:val="TAL"/>
            </w:pPr>
          </w:p>
        </w:tc>
      </w:tr>
      <w:tr w:rsidR="009D1F1E" w:rsidRPr="0076381E" w14:paraId="05C8589D" w14:textId="77777777" w:rsidTr="00032221">
        <w:trPr>
          <w:cantSplit/>
          <w:jc w:val="center"/>
        </w:trPr>
        <w:tc>
          <w:tcPr>
            <w:tcW w:w="2835" w:type="dxa"/>
          </w:tcPr>
          <w:p w14:paraId="09DE3C3E" w14:textId="77777777" w:rsidR="009D1F1E" w:rsidRPr="0076381E" w:rsidRDefault="009D1F1E" w:rsidP="009D1F1E">
            <w:pPr>
              <w:pStyle w:val="TAL"/>
            </w:pPr>
            <w:r w:rsidRPr="0076381E">
              <w:rPr>
                <w:rFonts w:cs="Arial"/>
                <w:szCs w:val="18"/>
              </w:rPr>
              <w:t xml:space="preserve">        </w:t>
            </w:r>
            <w:proofErr w:type="spellStart"/>
            <w:r w:rsidRPr="0076381E">
              <w:rPr>
                <w:rFonts w:cs="Arial"/>
                <w:szCs w:val="18"/>
              </w:rPr>
              <w:t>uri</w:t>
            </w:r>
            <w:proofErr w:type="spellEnd"/>
            <w:r w:rsidRPr="0076381E">
              <w:rPr>
                <w:rFonts w:cs="Arial"/>
                <w:szCs w:val="18"/>
              </w:rPr>
              <w:t xml:space="preserve"> attribute</w:t>
            </w:r>
          </w:p>
        </w:tc>
        <w:tc>
          <w:tcPr>
            <w:tcW w:w="2126" w:type="dxa"/>
          </w:tcPr>
          <w:p w14:paraId="2DB9BE9D" w14:textId="77777777" w:rsidR="009D1F1E" w:rsidRPr="0076381E" w:rsidRDefault="009D1F1E" w:rsidP="000F3C21">
            <w:pPr>
              <w:pStyle w:val="TAL"/>
            </w:pPr>
            <w:proofErr w:type="spellStart"/>
            <w:r w:rsidRPr="0076381E">
              <w:rPr>
                <w:rFonts w:cs="Arial"/>
                <w:szCs w:val="18"/>
              </w:rPr>
              <w:t>px_MCData_ID_User_A</w:t>
            </w:r>
            <w:proofErr w:type="spellEnd"/>
          </w:p>
        </w:tc>
        <w:tc>
          <w:tcPr>
            <w:tcW w:w="2126" w:type="dxa"/>
          </w:tcPr>
          <w:p w14:paraId="49D24754" w14:textId="77777777" w:rsidR="009D1F1E" w:rsidRPr="0076381E" w:rsidRDefault="009D1F1E" w:rsidP="000F3C21">
            <w:pPr>
              <w:pStyle w:val="TAL"/>
              <w:rPr>
                <w:lang w:eastAsia="ko-KR"/>
              </w:rPr>
            </w:pPr>
          </w:p>
        </w:tc>
        <w:tc>
          <w:tcPr>
            <w:tcW w:w="1418" w:type="dxa"/>
          </w:tcPr>
          <w:p w14:paraId="2307477F" w14:textId="77777777" w:rsidR="009D1F1E" w:rsidRPr="0076381E" w:rsidRDefault="009D1F1E" w:rsidP="000F3C21">
            <w:pPr>
              <w:pStyle w:val="TAL"/>
            </w:pPr>
          </w:p>
        </w:tc>
        <w:tc>
          <w:tcPr>
            <w:tcW w:w="1134" w:type="dxa"/>
          </w:tcPr>
          <w:p w14:paraId="694E8EC7" w14:textId="77777777" w:rsidR="009D1F1E" w:rsidRPr="0076381E" w:rsidRDefault="009D1F1E" w:rsidP="000F3C21">
            <w:pPr>
              <w:pStyle w:val="TAL"/>
            </w:pPr>
          </w:p>
        </w:tc>
      </w:tr>
      <w:tr w:rsidR="009D1F1E" w:rsidRPr="0076381E" w14:paraId="13AB0600" w14:textId="77777777" w:rsidTr="00032221">
        <w:trPr>
          <w:cantSplit/>
          <w:jc w:val="center"/>
        </w:trPr>
        <w:tc>
          <w:tcPr>
            <w:tcW w:w="2835" w:type="dxa"/>
          </w:tcPr>
          <w:p w14:paraId="71FC3D39" w14:textId="77777777" w:rsidR="009D1F1E" w:rsidRPr="0076381E" w:rsidRDefault="009D1F1E" w:rsidP="009D1F1E">
            <w:pPr>
              <w:pStyle w:val="TAL"/>
              <w:rPr>
                <w:rFonts w:cs="Arial"/>
                <w:szCs w:val="18"/>
              </w:rPr>
            </w:pPr>
            <w:r w:rsidRPr="0076381E">
              <w:t xml:space="preserve">    </w:t>
            </w:r>
            <w:proofErr w:type="gramStart"/>
            <w:r w:rsidRPr="0076381E">
              <w:t>entry[</w:t>
            </w:r>
            <w:proofErr w:type="gramEnd"/>
            <w:r w:rsidRPr="0076381E">
              <w:t>2]</w:t>
            </w:r>
          </w:p>
        </w:tc>
        <w:tc>
          <w:tcPr>
            <w:tcW w:w="2126" w:type="dxa"/>
          </w:tcPr>
          <w:p w14:paraId="74C5AAC4" w14:textId="77777777" w:rsidR="009D1F1E" w:rsidRPr="0076381E" w:rsidRDefault="009D1F1E" w:rsidP="000F3C21">
            <w:pPr>
              <w:pStyle w:val="TAL"/>
              <w:rPr>
                <w:rFonts w:cs="Arial"/>
                <w:szCs w:val="18"/>
              </w:rPr>
            </w:pPr>
          </w:p>
        </w:tc>
        <w:tc>
          <w:tcPr>
            <w:tcW w:w="2126" w:type="dxa"/>
          </w:tcPr>
          <w:p w14:paraId="5E35132B" w14:textId="77777777" w:rsidR="009D1F1E" w:rsidRPr="0076381E" w:rsidRDefault="009D1F1E" w:rsidP="000F3C21">
            <w:pPr>
              <w:pStyle w:val="TAL"/>
              <w:rPr>
                <w:lang w:eastAsia="ko-KR"/>
              </w:rPr>
            </w:pPr>
            <w:r w:rsidRPr="0076381E">
              <w:t>Group member 2</w:t>
            </w:r>
          </w:p>
        </w:tc>
        <w:tc>
          <w:tcPr>
            <w:tcW w:w="1418" w:type="dxa"/>
          </w:tcPr>
          <w:p w14:paraId="352D3D1A" w14:textId="77777777" w:rsidR="009D1F1E" w:rsidRPr="0076381E" w:rsidRDefault="009D1F1E" w:rsidP="000F3C21">
            <w:pPr>
              <w:pStyle w:val="TAL"/>
            </w:pPr>
          </w:p>
        </w:tc>
        <w:tc>
          <w:tcPr>
            <w:tcW w:w="1134" w:type="dxa"/>
          </w:tcPr>
          <w:p w14:paraId="238DD82D" w14:textId="77777777" w:rsidR="009D1F1E" w:rsidRPr="0076381E" w:rsidRDefault="009D1F1E" w:rsidP="000F3C21">
            <w:pPr>
              <w:pStyle w:val="TAL"/>
            </w:pPr>
          </w:p>
        </w:tc>
      </w:tr>
      <w:tr w:rsidR="009D1F1E" w:rsidRPr="0076381E" w14:paraId="5C51C413" w14:textId="77777777" w:rsidTr="00032221">
        <w:trPr>
          <w:cantSplit/>
          <w:jc w:val="center"/>
        </w:trPr>
        <w:tc>
          <w:tcPr>
            <w:tcW w:w="2835" w:type="dxa"/>
          </w:tcPr>
          <w:p w14:paraId="2311E4B3" w14:textId="77777777" w:rsidR="009D1F1E" w:rsidRPr="0076381E" w:rsidRDefault="009D1F1E" w:rsidP="009D1F1E">
            <w:pPr>
              <w:pStyle w:val="TAL"/>
            </w:pPr>
            <w:r w:rsidRPr="0076381E">
              <w:rPr>
                <w:rFonts w:cs="Arial"/>
                <w:szCs w:val="18"/>
              </w:rPr>
              <w:t xml:space="preserve">      </w:t>
            </w:r>
            <w:proofErr w:type="spellStart"/>
            <w:r w:rsidRPr="0076381E">
              <w:rPr>
                <w:rFonts w:cs="Arial"/>
                <w:szCs w:val="18"/>
              </w:rPr>
              <w:t>uri</w:t>
            </w:r>
            <w:proofErr w:type="spellEnd"/>
            <w:r w:rsidRPr="0076381E">
              <w:rPr>
                <w:rFonts w:cs="Arial"/>
                <w:szCs w:val="18"/>
              </w:rPr>
              <w:t xml:space="preserve"> attribute</w:t>
            </w:r>
          </w:p>
        </w:tc>
        <w:tc>
          <w:tcPr>
            <w:tcW w:w="2126" w:type="dxa"/>
          </w:tcPr>
          <w:p w14:paraId="007F716F" w14:textId="77777777" w:rsidR="009D1F1E" w:rsidRPr="0076381E" w:rsidRDefault="009D1F1E" w:rsidP="000F3C21">
            <w:pPr>
              <w:pStyle w:val="TAL"/>
              <w:rPr>
                <w:rFonts w:cs="Arial"/>
                <w:szCs w:val="18"/>
              </w:rPr>
            </w:pPr>
            <w:proofErr w:type="spellStart"/>
            <w:r w:rsidRPr="0076381E">
              <w:rPr>
                <w:szCs w:val="18"/>
              </w:rPr>
              <w:t>px_</w:t>
            </w:r>
            <w:r w:rsidRPr="0076381E">
              <w:t>MCData_ID</w:t>
            </w:r>
            <w:r w:rsidRPr="0076381E">
              <w:rPr>
                <w:szCs w:val="18"/>
              </w:rPr>
              <w:t>_User_B</w:t>
            </w:r>
            <w:proofErr w:type="spellEnd"/>
          </w:p>
        </w:tc>
        <w:tc>
          <w:tcPr>
            <w:tcW w:w="2126" w:type="dxa"/>
          </w:tcPr>
          <w:p w14:paraId="342F70F6" w14:textId="77777777" w:rsidR="009D1F1E" w:rsidRPr="0076381E" w:rsidRDefault="009D1F1E" w:rsidP="000F3C21">
            <w:pPr>
              <w:pStyle w:val="TAL"/>
            </w:pPr>
            <w:r w:rsidRPr="0076381E">
              <w:t xml:space="preserve">Indicates </w:t>
            </w:r>
            <w:r w:rsidRPr="0076381E">
              <w:rPr>
                <w:lang w:eastAsia="ko-KR"/>
              </w:rPr>
              <w:t xml:space="preserve">an </w:t>
            </w:r>
            <w:r w:rsidRPr="0076381E">
              <w:t xml:space="preserve">MCData </w:t>
            </w:r>
            <w:r w:rsidRPr="0076381E">
              <w:rPr>
                <w:lang w:eastAsia="ko-KR"/>
              </w:rPr>
              <w:t>user identity (</w:t>
            </w:r>
            <w:r w:rsidRPr="0076381E">
              <w:t xml:space="preserve">MCData </w:t>
            </w:r>
            <w:r w:rsidRPr="0076381E">
              <w:rPr>
                <w:lang w:eastAsia="ko-KR"/>
              </w:rPr>
              <w:t xml:space="preserve">ID) which </w:t>
            </w:r>
            <w:r w:rsidRPr="0076381E">
              <w:t>is a globally unique identifier within the MCData service that represents the MCData user</w:t>
            </w:r>
          </w:p>
        </w:tc>
        <w:tc>
          <w:tcPr>
            <w:tcW w:w="1418" w:type="dxa"/>
          </w:tcPr>
          <w:p w14:paraId="1B0D6BB5" w14:textId="77777777" w:rsidR="009D1F1E" w:rsidRPr="0076381E" w:rsidRDefault="009D1F1E" w:rsidP="000F3C21">
            <w:pPr>
              <w:pStyle w:val="TAL"/>
            </w:pPr>
            <w:r w:rsidRPr="0076381E">
              <w:t>TS 24.483 [13] clause 6.2.11</w:t>
            </w:r>
          </w:p>
        </w:tc>
        <w:tc>
          <w:tcPr>
            <w:tcW w:w="1134" w:type="dxa"/>
          </w:tcPr>
          <w:p w14:paraId="6CE9B1AA" w14:textId="77777777" w:rsidR="009D1F1E" w:rsidRPr="0076381E" w:rsidRDefault="009D1F1E" w:rsidP="000F3C21">
            <w:pPr>
              <w:pStyle w:val="TAL"/>
            </w:pPr>
          </w:p>
        </w:tc>
      </w:tr>
      <w:tr w:rsidR="009D1F1E" w:rsidRPr="0076381E" w14:paraId="713FD4AE" w14:textId="77777777" w:rsidTr="00032221">
        <w:trPr>
          <w:cantSplit/>
          <w:jc w:val="center"/>
        </w:trPr>
        <w:tc>
          <w:tcPr>
            <w:tcW w:w="2835" w:type="dxa"/>
          </w:tcPr>
          <w:p w14:paraId="47DBF221" w14:textId="77777777" w:rsidR="009D1F1E" w:rsidRPr="0076381E" w:rsidRDefault="009D1F1E" w:rsidP="009D1F1E">
            <w:pPr>
              <w:pStyle w:val="TAL"/>
              <w:rPr>
                <w:rFonts w:cs="Arial"/>
                <w:szCs w:val="18"/>
              </w:rPr>
            </w:pPr>
            <w:r w:rsidRPr="0076381E">
              <w:rPr>
                <w:rFonts w:cs="Arial"/>
                <w:szCs w:val="18"/>
              </w:rPr>
              <w:t xml:space="preserve">      display-name</w:t>
            </w:r>
          </w:p>
        </w:tc>
        <w:tc>
          <w:tcPr>
            <w:tcW w:w="2126" w:type="dxa"/>
          </w:tcPr>
          <w:p w14:paraId="5BE4C509" w14:textId="77777777" w:rsidR="009D1F1E" w:rsidRPr="0076381E" w:rsidRDefault="009D1F1E" w:rsidP="000F3C21">
            <w:pPr>
              <w:pStyle w:val="TAL"/>
              <w:rPr>
                <w:szCs w:val="18"/>
              </w:rPr>
            </w:pPr>
            <w:r w:rsidRPr="0076381E">
              <w:t>Not present</w:t>
            </w:r>
          </w:p>
        </w:tc>
        <w:tc>
          <w:tcPr>
            <w:tcW w:w="2126" w:type="dxa"/>
          </w:tcPr>
          <w:p w14:paraId="7267DD6E" w14:textId="77777777" w:rsidR="009D1F1E" w:rsidRPr="0076381E" w:rsidRDefault="009D1F1E" w:rsidP="000F3C21">
            <w:pPr>
              <w:pStyle w:val="TAL"/>
            </w:pPr>
          </w:p>
        </w:tc>
        <w:tc>
          <w:tcPr>
            <w:tcW w:w="1418" w:type="dxa"/>
          </w:tcPr>
          <w:p w14:paraId="15A6CC22" w14:textId="77777777" w:rsidR="009D1F1E" w:rsidRPr="0076381E" w:rsidRDefault="009D1F1E" w:rsidP="000F3C21">
            <w:pPr>
              <w:pStyle w:val="TAL"/>
            </w:pPr>
          </w:p>
        </w:tc>
        <w:tc>
          <w:tcPr>
            <w:tcW w:w="1134" w:type="dxa"/>
          </w:tcPr>
          <w:p w14:paraId="3AF201E7" w14:textId="77777777" w:rsidR="009D1F1E" w:rsidRPr="0076381E" w:rsidRDefault="009D1F1E" w:rsidP="000F3C21">
            <w:pPr>
              <w:pStyle w:val="TAL"/>
            </w:pPr>
          </w:p>
        </w:tc>
      </w:tr>
      <w:tr w:rsidR="009D1F1E" w:rsidRPr="0076381E" w14:paraId="44428668" w14:textId="77777777" w:rsidTr="00032221">
        <w:trPr>
          <w:cantSplit/>
          <w:jc w:val="center"/>
        </w:trPr>
        <w:tc>
          <w:tcPr>
            <w:tcW w:w="2835" w:type="dxa"/>
          </w:tcPr>
          <w:p w14:paraId="38CF0847" w14:textId="77777777" w:rsidR="009D1F1E" w:rsidRPr="0076381E" w:rsidRDefault="009D1F1E" w:rsidP="009D1F1E">
            <w:pPr>
              <w:pStyle w:val="TAL"/>
              <w:rPr>
                <w:rFonts w:cs="Arial"/>
                <w:szCs w:val="18"/>
              </w:rPr>
            </w:pPr>
            <w:r w:rsidRPr="0076381E">
              <w:rPr>
                <w:rFonts w:cs="Arial"/>
                <w:szCs w:val="18"/>
              </w:rPr>
              <w:t xml:space="preserve">      </w:t>
            </w:r>
            <w:proofErr w:type="spellStart"/>
            <w:r w:rsidRPr="0076381E">
              <w:rPr>
                <w:rFonts w:cs="Arial"/>
                <w:szCs w:val="18"/>
              </w:rPr>
              <w:t>mcpttgi:user-priority</w:t>
            </w:r>
            <w:proofErr w:type="spellEnd"/>
          </w:p>
        </w:tc>
        <w:tc>
          <w:tcPr>
            <w:tcW w:w="2126" w:type="dxa"/>
          </w:tcPr>
          <w:p w14:paraId="797D6960" w14:textId="77777777" w:rsidR="009D1F1E" w:rsidRPr="0076381E" w:rsidRDefault="009D1F1E" w:rsidP="000F3C21">
            <w:pPr>
              <w:pStyle w:val="TAL"/>
            </w:pPr>
            <w:r w:rsidRPr="0076381E">
              <w:t>"2"</w:t>
            </w:r>
          </w:p>
        </w:tc>
        <w:tc>
          <w:tcPr>
            <w:tcW w:w="2126" w:type="dxa"/>
          </w:tcPr>
          <w:p w14:paraId="5B40830E" w14:textId="77777777" w:rsidR="009D1F1E" w:rsidRPr="0076381E" w:rsidRDefault="009D1F1E" w:rsidP="000F3C21">
            <w:pPr>
              <w:pStyle w:val="TAL"/>
            </w:pPr>
            <w:r w:rsidRPr="0076381E">
              <w:t>Indicates the user priority of the MCData group member</w:t>
            </w:r>
          </w:p>
        </w:tc>
        <w:tc>
          <w:tcPr>
            <w:tcW w:w="1418" w:type="dxa"/>
          </w:tcPr>
          <w:p w14:paraId="54F0A19A" w14:textId="77777777" w:rsidR="009D1F1E" w:rsidRPr="0076381E" w:rsidRDefault="009D1F1E" w:rsidP="000F3C21">
            <w:pPr>
              <w:pStyle w:val="TAL"/>
            </w:pPr>
            <w:r w:rsidRPr="0076381E">
              <w:t>TS 24.483 [13] clause 6.2.12</w:t>
            </w:r>
          </w:p>
        </w:tc>
        <w:tc>
          <w:tcPr>
            <w:tcW w:w="1134" w:type="dxa"/>
          </w:tcPr>
          <w:p w14:paraId="2E7471E7" w14:textId="77777777" w:rsidR="009D1F1E" w:rsidRPr="0076381E" w:rsidRDefault="009D1F1E" w:rsidP="000F3C21">
            <w:pPr>
              <w:pStyle w:val="TAL"/>
            </w:pPr>
          </w:p>
        </w:tc>
      </w:tr>
      <w:tr w:rsidR="009D1F1E" w:rsidRPr="0076381E" w14:paraId="06C50277" w14:textId="77777777" w:rsidTr="00032221">
        <w:trPr>
          <w:cantSplit/>
          <w:jc w:val="center"/>
        </w:trPr>
        <w:tc>
          <w:tcPr>
            <w:tcW w:w="2835" w:type="dxa"/>
          </w:tcPr>
          <w:p w14:paraId="472B154E" w14:textId="77777777" w:rsidR="009D1F1E" w:rsidRPr="0076381E" w:rsidRDefault="009D1F1E" w:rsidP="009D1F1E">
            <w:pPr>
              <w:pStyle w:val="TAL"/>
              <w:rPr>
                <w:rFonts w:cs="Arial"/>
                <w:szCs w:val="18"/>
              </w:rPr>
            </w:pPr>
            <w:r w:rsidRPr="0076381E">
              <w:rPr>
                <w:rFonts w:cs="Arial"/>
                <w:szCs w:val="18"/>
              </w:rPr>
              <w:t xml:space="preserve">      </w:t>
            </w:r>
            <w:proofErr w:type="spellStart"/>
            <w:proofErr w:type="gramStart"/>
            <w:r w:rsidRPr="0076381E">
              <w:rPr>
                <w:rFonts w:cs="Arial"/>
                <w:szCs w:val="18"/>
              </w:rPr>
              <w:t>mcpttgi:participant</w:t>
            </w:r>
            <w:proofErr w:type="gramEnd"/>
            <w:r w:rsidRPr="0076381E">
              <w:rPr>
                <w:rFonts w:cs="Arial"/>
                <w:szCs w:val="18"/>
              </w:rPr>
              <w:t>-type</w:t>
            </w:r>
            <w:proofErr w:type="spellEnd"/>
          </w:p>
        </w:tc>
        <w:tc>
          <w:tcPr>
            <w:tcW w:w="2126" w:type="dxa"/>
          </w:tcPr>
          <w:p w14:paraId="5ADD1CCA" w14:textId="77777777" w:rsidR="009D1F1E" w:rsidRPr="0076381E" w:rsidRDefault="009D1F1E" w:rsidP="000F3C21">
            <w:pPr>
              <w:pStyle w:val="TAL"/>
            </w:pPr>
            <w:proofErr w:type="spellStart"/>
            <w:r w:rsidRPr="0076381E">
              <w:t>px_MCData</w:t>
            </w:r>
            <w:proofErr w:type="spellEnd"/>
            <w:r w:rsidRPr="0076381E">
              <w:t xml:space="preserve"> _</w:t>
            </w:r>
            <w:proofErr w:type="spellStart"/>
            <w:r w:rsidRPr="0076381E">
              <w:t>User_B_ParticipantType</w:t>
            </w:r>
            <w:proofErr w:type="spellEnd"/>
          </w:p>
        </w:tc>
        <w:tc>
          <w:tcPr>
            <w:tcW w:w="2126" w:type="dxa"/>
          </w:tcPr>
          <w:p w14:paraId="6FA647D9" w14:textId="77777777" w:rsidR="009D1F1E" w:rsidRPr="0076381E" w:rsidRDefault="009D1F1E" w:rsidP="000F3C21">
            <w:pPr>
              <w:pStyle w:val="TAL"/>
            </w:pPr>
            <w:r w:rsidRPr="0076381E">
              <w:rPr>
                <w:lang w:eastAsia="ko-KR"/>
              </w:rPr>
              <w:t xml:space="preserve">Participant type of the </w:t>
            </w:r>
            <w:r w:rsidRPr="0076381E">
              <w:t xml:space="preserve">MCData </w:t>
            </w:r>
            <w:r w:rsidRPr="0076381E">
              <w:rPr>
                <w:lang w:eastAsia="ko-KR"/>
              </w:rPr>
              <w:t>group</w:t>
            </w:r>
          </w:p>
        </w:tc>
        <w:tc>
          <w:tcPr>
            <w:tcW w:w="1418" w:type="dxa"/>
          </w:tcPr>
          <w:p w14:paraId="591F4133" w14:textId="77777777" w:rsidR="009D1F1E" w:rsidRPr="0076381E" w:rsidRDefault="009D1F1E" w:rsidP="000F3C21">
            <w:pPr>
              <w:pStyle w:val="TAL"/>
            </w:pPr>
            <w:r w:rsidRPr="0076381E">
              <w:t>TS 24.483 [13] clause 6.2.13</w:t>
            </w:r>
          </w:p>
        </w:tc>
        <w:tc>
          <w:tcPr>
            <w:tcW w:w="1134" w:type="dxa"/>
          </w:tcPr>
          <w:p w14:paraId="1F1514A0" w14:textId="77777777" w:rsidR="009D1F1E" w:rsidRPr="0076381E" w:rsidRDefault="009D1F1E" w:rsidP="000F3C21">
            <w:pPr>
              <w:pStyle w:val="TAL"/>
            </w:pPr>
          </w:p>
        </w:tc>
      </w:tr>
      <w:tr w:rsidR="009D1F1E" w:rsidRPr="0076381E" w14:paraId="439AA30A" w14:textId="77777777" w:rsidTr="00032221">
        <w:trPr>
          <w:cantSplit/>
          <w:jc w:val="center"/>
        </w:trPr>
        <w:tc>
          <w:tcPr>
            <w:tcW w:w="2835" w:type="dxa"/>
          </w:tcPr>
          <w:p w14:paraId="4EFC3585" w14:textId="77777777" w:rsidR="009D1F1E" w:rsidRPr="0076381E" w:rsidRDefault="009D1F1E" w:rsidP="009D1F1E">
            <w:pPr>
              <w:pStyle w:val="TAL"/>
              <w:rPr>
                <w:rFonts w:cs="Arial"/>
                <w:szCs w:val="18"/>
              </w:rPr>
            </w:pPr>
            <w:r w:rsidRPr="0076381E">
              <w:t xml:space="preserve">      </w:t>
            </w:r>
            <w:proofErr w:type="spellStart"/>
            <w:proofErr w:type="gramStart"/>
            <w:r w:rsidRPr="0076381E">
              <w:t>rl:mcdata</w:t>
            </w:r>
            <w:proofErr w:type="gramEnd"/>
            <w:r w:rsidRPr="0076381E">
              <w:t>-mcdata-id</w:t>
            </w:r>
            <w:proofErr w:type="spellEnd"/>
          </w:p>
        </w:tc>
        <w:tc>
          <w:tcPr>
            <w:tcW w:w="2126" w:type="dxa"/>
          </w:tcPr>
          <w:p w14:paraId="3C9E0230" w14:textId="77777777" w:rsidR="009D1F1E" w:rsidRPr="0076381E" w:rsidRDefault="009D1F1E" w:rsidP="000F3C21">
            <w:pPr>
              <w:pStyle w:val="TAL"/>
            </w:pPr>
          </w:p>
        </w:tc>
        <w:tc>
          <w:tcPr>
            <w:tcW w:w="2126" w:type="dxa"/>
          </w:tcPr>
          <w:p w14:paraId="14C6C13C" w14:textId="77777777" w:rsidR="009D1F1E" w:rsidRPr="0076381E" w:rsidRDefault="009D1F1E" w:rsidP="000F3C21">
            <w:pPr>
              <w:pStyle w:val="TAL"/>
              <w:rPr>
                <w:lang w:eastAsia="ko-KR"/>
              </w:rPr>
            </w:pPr>
          </w:p>
        </w:tc>
        <w:tc>
          <w:tcPr>
            <w:tcW w:w="1418" w:type="dxa"/>
          </w:tcPr>
          <w:p w14:paraId="27EFCD73" w14:textId="77777777" w:rsidR="009D1F1E" w:rsidRPr="0076381E" w:rsidRDefault="009D1F1E" w:rsidP="000F3C21">
            <w:pPr>
              <w:pStyle w:val="TAL"/>
            </w:pPr>
          </w:p>
        </w:tc>
        <w:tc>
          <w:tcPr>
            <w:tcW w:w="1134" w:type="dxa"/>
          </w:tcPr>
          <w:p w14:paraId="35A98686" w14:textId="77777777" w:rsidR="009D1F1E" w:rsidRPr="0076381E" w:rsidRDefault="009D1F1E" w:rsidP="000F3C21">
            <w:pPr>
              <w:pStyle w:val="TAL"/>
            </w:pPr>
          </w:p>
        </w:tc>
      </w:tr>
      <w:tr w:rsidR="009D1F1E" w:rsidRPr="0076381E" w14:paraId="063EAEAD" w14:textId="77777777" w:rsidTr="00032221">
        <w:trPr>
          <w:cantSplit/>
          <w:jc w:val="center"/>
        </w:trPr>
        <w:tc>
          <w:tcPr>
            <w:tcW w:w="2835" w:type="dxa"/>
          </w:tcPr>
          <w:p w14:paraId="1E6D80BD" w14:textId="77777777" w:rsidR="009D1F1E" w:rsidRPr="0076381E" w:rsidRDefault="009D1F1E" w:rsidP="009D1F1E">
            <w:pPr>
              <w:pStyle w:val="TAL"/>
            </w:pPr>
            <w:r w:rsidRPr="0076381E">
              <w:rPr>
                <w:rFonts w:cs="Arial"/>
                <w:szCs w:val="18"/>
              </w:rPr>
              <w:t xml:space="preserve">        </w:t>
            </w:r>
            <w:proofErr w:type="spellStart"/>
            <w:r w:rsidRPr="0076381E">
              <w:rPr>
                <w:rFonts w:cs="Arial"/>
                <w:szCs w:val="18"/>
              </w:rPr>
              <w:t>uri</w:t>
            </w:r>
            <w:proofErr w:type="spellEnd"/>
            <w:r w:rsidRPr="0076381E">
              <w:rPr>
                <w:rFonts w:cs="Arial"/>
                <w:szCs w:val="18"/>
              </w:rPr>
              <w:t xml:space="preserve"> attribute</w:t>
            </w:r>
          </w:p>
        </w:tc>
        <w:tc>
          <w:tcPr>
            <w:tcW w:w="2126" w:type="dxa"/>
          </w:tcPr>
          <w:p w14:paraId="69F09EC9" w14:textId="77777777" w:rsidR="009D1F1E" w:rsidRPr="0076381E" w:rsidRDefault="009D1F1E" w:rsidP="000F3C21">
            <w:pPr>
              <w:pStyle w:val="TAL"/>
            </w:pPr>
            <w:proofErr w:type="spellStart"/>
            <w:r w:rsidRPr="0076381E">
              <w:rPr>
                <w:rFonts w:cs="Arial"/>
                <w:szCs w:val="18"/>
              </w:rPr>
              <w:t>px_MCData_ID_User_B</w:t>
            </w:r>
            <w:proofErr w:type="spellEnd"/>
          </w:p>
        </w:tc>
        <w:tc>
          <w:tcPr>
            <w:tcW w:w="2126" w:type="dxa"/>
          </w:tcPr>
          <w:p w14:paraId="4F0873D6" w14:textId="77777777" w:rsidR="009D1F1E" w:rsidRPr="0076381E" w:rsidRDefault="009D1F1E" w:rsidP="000F3C21">
            <w:pPr>
              <w:pStyle w:val="TAL"/>
              <w:rPr>
                <w:lang w:eastAsia="ko-KR"/>
              </w:rPr>
            </w:pPr>
          </w:p>
        </w:tc>
        <w:tc>
          <w:tcPr>
            <w:tcW w:w="1418" w:type="dxa"/>
          </w:tcPr>
          <w:p w14:paraId="1250CB63" w14:textId="77777777" w:rsidR="009D1F1E" w:rsidRPr="0076381E" w:rsidRDefault="009D1F1E" w:rsidP="000F3C21">
            <w:pPr>
              <w:pStyle w:val="TAL"/>
            </w:pPr>
            <w:r w:rsidRPr="0076381E">
              <w:t>TS 24.483 [13] clause 6.2.11</w:t>
            </w:r>
          </w:p>
        </w:tc>
        <w:tc>
          <w:tcPr>
            <w:tcW w:w="1134" w:type="dxa"/>
          </w:tcPr>
          <w:p w14:paraId="409744FF" w14:textId="77777777" w:rsidR="009D1F1E" w:rsidRPr="0076381E" w:rsidRDefault="009D1F1E" w:rsidP="000F3C21">
            <w:pPr>
              <w:pStyle w:val="TAL"/>
            </w:pPr>
          </w:p>
        </w:tc>
      </w:tr>
      <w:tr w:rsidR="009D1F1E" w:rsidRPr="0076381E" w14:paraId="2A62EB37" w14:textId="77777777" w:rsidTr="00032221">
        <w:trPr>
          <w:cantSplit/>
          <w:jc w:val="center"/>
        </w:trPr>
        <w:tc>
          <w:tcPr>
            <w:tcW w:w="2835" w:type="dxa"/>
          </w:tcPr>
          <w:p w14:paraId="2DBFD3A1" w14:textId="77777777" w:rsidR="009D1F1E" w:rsidRPr="0076381E" w:rsidRDefault="009D1F1E" w:rsidP="009D1F1E">
            <w:pPr>
              <w:pStyle w:val="TAL"/>
              <w:rPr>
                <w:rFonts w:cs="Arial"/>
                <w:szCs w:val="18"/>
              </w:rPr>
            </w:pPr>
            <w:r w:rsidRPr="0076381E">
              <w:t xml:space="preserve">    </w:t>
            </w:r>
            <w:proofErr w:type="gramStart"/>
            <w:r w:rsidRPr="0076381E">
              <w:t>entry[</w:t>
            </w:r>
            <w:proofErr w:type="gramEnd"/>
            <w:r w:rsidRPr="0076381E">
              <w:t>3]</w:t>
            </w:r>
          </w:p>
        </w:tc>
        <w:tc>
          <w:tcPr>
            <w:tcW w:w="2126" w:type="dxa"/>
          </w:tcPr>
          <w:p w14:paraId="3326847B" w14:textId="77777777" w:rsidR="009D1F1E" w:rsidRPr="0076381E" w:rsidRDefault="009D1F1E" w:rsidP="000F3C21">
            <w:pPr>
              <w:pStyle w:val="TAL"/>
              <w:rPr>
                <w:rFonts w:cs="Arial"/>
                <w:szCs w:val="18"/>
              </w:rPr>
            </w:pPr>
          </w:p>
        </w:tc>
        <w:tc>
          <w:tcPr>
            <w:tcW w:w="2126" w:type="dxa"/>
          </w:tcPr>
          <w:p w14:paraId="67B536FA" w14:textId="77777777" w:rsidR="009D1F1E" w:rsidRPr="0076381E" w:rsidRDefault="009D1F1E" w:rsidP="000F3C21">
            <w:pPr>
              <w:pStyle w:val="TAL"/>
              <w:rPr>
                <w:lang w:eastAsia="ko-KR"/>
              </w:rPr>
            </w:pPr>
            <w:r w:rsidRPr="0076381E">
              <w:t>Group member 3</w:t>
            </w:r>
          </w:p>
        </w:tc>
        <w:tc>
          <w:tcPr>
            <w:tcW w:w="1418" w:type="dxa"/>
          </w:tcPr>
          <w:p w14:paraId="2E0AFBEC" w14:textId="77777777" w:rsidR="009D1F1E" w:rsidRPr="0076381E" w:rsidRDefault="009D1F1E" w:rsidP="000F3C21">
            <w:pPr>
              <w:pStyle w:val="TAL"/>
            </w:pPr>
          </w:p>
        </w:tc>
        <w:tc>
          <w:tcPr>
            <w:tcW w:w="1134" w:type="dxa"/>
          </w:tcPr>
          <w:p w14:paraId="766F642C" w14:textId="77777777" w:rsidR="009D1F1E" w:rsidRPr="0076381E" w:rsidRDefault="009D1F1E" w:rsidP="000F3C21">
            <w:pPr>
              <w:pStyle w:val="TAL"/>
            </w:pPr>
          </w:p>
        </w:tc>
      </w:tr>
      <w:tr w:rsidR="009D1F1E" w:rsidRPr="0076381E" w14:paraId="7511DCBC" w14:textId="77777777" w:rsidTr="00032221">
        <w:trPr>
          <w:cantSplit/>
          <w:jc w:val="center"/>
        </w:trPr>
        <w:tc>
          <w:tcPr>
            <w:tcW w:w="2835" w:type="dxa"/>
          </w:tcPr>
          <w:p w14:paraId="2FE660F1" w14:textId="77777777" w:rsidR="009D1F1E" w:rsidRPr="0076381E" w:rsidRDefault="009D1F1E" w:rsidP="009D1F1E">
            <w:pPr>
              <w:pStyle w:val="TAL"/>
            </w:pPr>
            <w:r w:rsidRPr="0076381E">
              <w:rPr>
                <w:rFonts w:cs="Arial"/>
                <w:szCs w:val="18"/>
              </w:rPr>
              <w:t xml:space="preserve">      </w:t>
            </w:r>
            <w:proofErr w:type="spellStart"/>
            <w:r w:rsidRPr="0076381E">
              <w:rPr>
                <w:rFonts w:cs="Arial"/>
                <w:szCs w:val="18"/>
              </w:rPr>
              <w:t>uri</w:t>
            </w:r>
            <w:proofErr w:type="spellEnd"/>
            <w:r w:rsidRPr="0076381E">
              <w:rPr>
                <w:rFonts w:cs="Arial"/>
                <w:szCs w:val="18"/>
              </w:rPr>
              <w:t xml:space="preserve"> attribute</w:t>
            </w:r>
          </w:p>
        </w:tc>
        <w:tc>
          <w:tcPr>
            <w:tcW w:w="2126" w:type="dxa"/>
          </w:tcPr>
          <w:p w14:paraId="3421CDBA" w14:textId="77777777" w:rsidR="009D1F1E" w:rsidRPr="0076381E" w:rsidRDefault="009D1F1E" w:rsidP="000F3C21">
            <w:pPr>
              <w:pStyle w:val="TAL"/>
              <w:rPr>
                <w:rFonts w:cs="Arial"/>
                <w:szCs w:val="18"/>
              </w:rPr>
            </w:pPr>
            <w:proofErr w:type="spellStart"/>
            <w:r w:rsidRPr="0076381E">
              <w:rPr>
                <w:szCs w:val="18"/>
              </w:rPr>
              <w:t>px_</w:t>
            </w:r>
            <w:r w:rsidRPr="0076381E">
              <w:t>MCData_ID</w:t>
            </w:r>
            <w:r w:rsidRPr="0076381E">
              <w:rPr>
                <w:szCs w:val="18"/>
              </w:rPr>
              <w:t>_User_C</w:t>
            </w:r>
            <w:proofErr w:type="spellEnd"/>
          </w:p>
        </w:tc>
        <w:tc>
          <w:tcPr>
            <w:tcW w:w="2126" w:type="dxa"/>
          </w:tcPr>
          <w:p w14:paraId="0FDE19B0" w14:textId="77777777" w:rsidR="009D1F1E" w:rsidRPr="0076381E" w:rsidRDefault="009D1F1E" w:rsidP="000F3C21">
            <w:pPr>
              <w:pStyle w:val="TAL"/>
            </w:pPr>
            <w:r w:rsidRPr="0076381E">
              <w:t xml:space="preserve">Indicates </w:t>
            </w:r>
            <w:r w:rsidRPr="0076381E">
              <w:rPr>
                <w:lang w:eastAsia="ko-KR"/>
              </w:rPr>
              <w:t xml:space="preserve">an </w:t>
            </w:r>
            <w:r w:rsidRPr="0076381E">
              <w:t xml:space="preserve">MCData </w:t>
            </w:r>
            <w:r w:rsidRPr="0076381E">
              <w:rPr>
                <w:lang w:eastAsia="ko-KR"/>
              </w:rPr>
              <w:t>user identity (</w:t>
            </w:r>
            <w:r w:rsidRPr="0076381E">
              <w:t xml:space="preserve">MCData </w:t>
            </w:r>
            <w:r w:rsidRPr="0076381E">
              <w:rPr>
                <w:lang w:eastAsia="ko-KR"/>
              </w:rPr>
              <w:t xml:space="preserve">ID) which </w:t>
            </w:r>
            <w:r w:rsidRPr="0076381E">
              <w:t>is a globally unique identifier within the MCData service that represents the MCData user</w:t>
            </w:r>
          </w:p>
        </w:tc>
        <w:tc>
          <w:tcPr>
            <w:tcW w:w="1418" w:type="dxa"/>
          </w:tcPr>
          <w:p w14:paraId="568C227E" w14:textId="77777777" w:rsidR="009D1F1E" w:rsidRPr="0076381E" w:rsidRDefault="009D1F1E" w:rsidP="000F3C21">
            <w:pPr>
              <w:pStyle w:val="TAL"/>
            </w:pPr>
            <w:r w:rsidRPr="0076381E">
              <w:t>TS 24.483 [13] clause 6.2.11</w:t>
            </w:r>
          </w:p>
        </w:tc>
        <w:tc>
          <w:tcPr>
            <w:tcW w:w="1134" w:type="dxa"/>
          </w:tcPr>
          <w:p w14:paraId="59142665" w14:textId="77777777" w:rsidR="009D1F1E" w:rsidRPr="0076381E" w:rsidRDefault="009D1F1E" w:rsidP="000F3C21">
            <w:pPr>
              <w:pStyle w:val="TAL"/>
            </w:pPr>
          </w:p>
        </w:tc>
      </w:tr>
      <w:tr w:rsidR="009D1F1E" w:rsidRPr="0076381E" w14:paraId="031C6C4E" w14:textId="77777777" w:rsidTr="00032221">
        <w:trPr>
          <w:cantSplit/>
          <w:jc w:val="center"/>
        </w:trPr>
        <w:tc>
          <w:tcPr>
            <w:tcW w:w="2835" w:type="dxa"/>
          </w:tcPr>
          <w:p w14:paraId="494E15A7" w14:textId="77777777" w:rsidR="009D1F1E" w:rsidRPr="0076381E" w:rsidRDefault="009D1F1E" w:rsidP="009D1F1E">
            <w:pPr>
              <w:pStyle w:val="TAL"/>
              <w:rPr>
                <w:rFonts w:cs="Arial"/>
                <w:szCs w:val="18"/>
              </w:rPr>
            </w:pPr>
            <w:r w:rsidRPr="0076381E">
              <w:rPr>
                <w:rFonts w:cs="Arial"/>
                <w:szCs w:val="18"/>
              </w:rPr>
              <w:t xml:space="preserve">      display-name</w:t>
            </w:r>
          </w:p>
        </w:tc>
        <w:tc>
          <w:tcPr>
            <w:tcW w:w="2126" w:type="dxa"/>
          </w:tcPr>
          <w:p w14:paraId="53A17D29" w14:textId="77777777" w:rsidR="009D1F1E" w:rsidRPr="0076381E" w:rsidRDefault="009D1F1E" w:rsidP="000F3C21">
            <w:pPr>
              <w:pStyle w:val="TAL"/>
              <w:rPr>
                <w:szCs w:val="18"/>
              </w:rPr>
            </w:pPr>
            <w:r w:rsidRPr="0076381E">
              <w:t>Not present</w:t>
            </w:r>
          </w:p>
        </w:tc>
        <w:tc>
          <w:tcPr>
            <w:tcW w:w="2126" w:type="dxa"/>
          </w:tcPr>
          <w:p w14:paraId="754B7165" w14:textId="77777777" w:rsidR="009D1F1E" w:rsidRPr="0076381E" w:rsidRDefault="009D1F1E" w:rsidP="000F3C21">
            <w:pPr>
              <w:pStyle w:val="TAL"/>
            </w:pPr>
          </w:p>
        </w:tc>
        <w:tc>
          <w:tcPr>
            <w:tcW w:w="1418" w:type="dxa"/>
          </w:tcPr>
          <w:p w14:paraId="6A4A3849" w14:textId="77777777" w:rsidR="009D1F1E" w:rsidRPr="0076381E" w:rsidRDefault="009D1F1E" w:rsidP="000F3C21">
            <w:pPr>
              <w:pStyle w:val="TAL"/>
            </w:pPr>
          </w:p>
        </w:tc>
        <w:tc>
          <w:tcPr>
            <w:tcW w:w="1134" w:type="dxa"/>
          </w:tcPr>
          <w:p w14:paraId="3C5E2774" w14:textId="77777777" w:rsidR="009D1F1E" w:rsidRPr="0076381E" w:rsidRDefault="009D1F1E" w:rsidP="000F3C21">
            <w:pPr>
              <w:pStyle w:val="TAL"/>
            </w:pPr>
          </w:p>
        </w:tc>
      </w:tr>
      <w:tr w:rsidR="009D1F1E" w:rsidRPr="0076381E" w14:paraId="2C3DD02D" w14:textId="77777777" w:rsidTr="00032221">
        <w:trPr>
          <w:cantSplit/>
          <w:jc w:val="center"/>
        </w:trPr>
        <w:tc>
          <w:tcPr>
            <w:tcW w:w="2835" w:type="dxa"/>
          </w:tcPr>
          <w:p w14:paraId="747393AC" w14:textId="77777777" w:rsidR="009D1F1E" w:rsidRPr="0076381E" w:rsidRDefault="009D1F1E" w:rsidP="009D1F1E">
            <w:pPr>
              <w:pStyle w:val="TAL"/>
              <w:rPr>
                <w:rFonts w:cs="Arial"/>
                <w:szCs w:val="18"/>
              </w:rPr>
            </w:pPr>
            <w:r w:rsidRPr="0076381E">
              <w:rPr>
                <w:rFonts w:cs="Arial"/>
                <w:szCs w:val="18"/>
              </w:rPr>
              <w:t xml:space="preserve">      </w:t>
            </w:r>
            <w:proofErr w:type="spellStart"/>
            <w:r w:rsidRPr="0076381E">
              <w:rPr>
                <w:rFonts w:cs="Arial"/>
                <w:szCs w:val="18"/>
              </w:rPr>
              <w:t>mcpttgi:user-priority</w:t>
            </w:r>
            <w:proofErr w:type="spellEnd"/>
          </w:p>
        </w:tc>
        <w:tc>
          <w:tcPr>
            <w:tcW w:w="2126" w:type="dxa"/>
          </w:tcPr>
          <w:p w14:paraId="10F51531" w14:textId="77777777" w:rsidR="009D1F1E" w:rsidRPr="0076381E" w:rsidRDefault="009D1F1E" w:rsidP="000F3C21">
            <w:pPr>
              <w:pStyle w:val="TAL"/>
            </w:pPr>
            <w:r w:rsidRPr="0076381E">
              <w:t>"1"</w:t>
            </w:r>
          </w:p>
        </w:tc>
        <w:tc>
          <w:tcPr>
            <w:tcW w:w="2126" w:type="dxa"/>
          </w:tcPr>
          <w:p w14:paraId="253AABFB" w14:textId="77777777" w:rsidR="009D1F1E" w:rsidRPr="0076381E" w:rsidRDefault="009D1F1E" w:rsidP="000F3C21">
            <w:pPr>
              <w:pStyle w:val="TAL"/>
            </w:pPr>
            <w:r w:rsidRPr="0076381E">
              <w:t>Indicates the user priority of the MCData group member</w:t>
            </w:r>
          </w:p>
        </w:tc>
        <w:tc>
          <w:tcPr>
            <w:tcW w:w="1418" w:type="dxa"/>
          </w:tcPr>
          <w:p w14:paraId="56E471FB" w14:textId="77777777" w:rsidR="009D1F1E" w:rsidRPr="0076381E" w:rsidRDefault="009D1F1E" w:rsidP="000F3C21">
            <w:pPr>
              <w:pStyle w:val="TAL"/>
            </w:pPr>
            <w:r w:rsidRPr="0076381E">
              <w:t>TS 24.483 [13] clause 6.2.12</w:t>
            </w:r>
          </w:p>
        </w:tc>
        <w:tc>
          <w:tcPr>
            <w:tcW w:w="1134" w:type="dxa"/>
          </w:tcPr>
          <w:p w14:paraId="14F5940F" w14:textId="77777777" w:rsidR="009D1F1E" w:rsidRPr="0076381E" w:rsidRDefault="009D1F1E" w:rsidP="000F3C21">
            <w:pPr>
              <w:pStyle w:val="TAL"/>
            </w:pPr>
          </w:p>
        </w:tc>
      </w:tr>
      <w:tr w:rsidR="009D1F1E" w:rsidRPr="0076381E" w14:paraId="0DEC6972" w14:textId="77777777" w:rsidTr="00032221">
        <w:trPr>
          <w:cantSplit/>
          <w:jc w:val="center"/>
        </w:trPr>
        <w:tc>
          <w:tcPr>
            <w:tcW w:w="2835" w:type="dxa"/>
          </w:tcPr>
          <w:p w14:paraId="5A68282F" w14:textId="77777777" w:rsidR="009D1F1E" w:rsidRPr="0076381E" w:rsidRDefault="009D1F1E" w:rsidP="009D1F1E">
            <w:pPr>
              <w:pStyle w:val="TAL"/>
              <w:rPr>
                <w:rFonts w:cs="Arial"/>
                <w:szCs w:val="18"/>
              </w:rPr>
            </w:pPr>
            <w:r w:rsidRPr="0076381E">
              <w:rPr>
                <w:rFonts w:cs="Arial"/>
                <w:szCs w:val="18"/>
              </w:rPr>
              <w:t xml:space="preserve">      </w:t>
            </w:r>
            <w:proofErr w:type="spellStart"/>
            <w:proofErr w:type="gramStart"/>
            <w:r w:rsidRPr="0076381E">
              <w:rPr>
                <w:rFonts w:cs="Arial"/>
                <w:szCs w:val="18"/>
              </w:rPr>
              <w:t>mcpttgi:participant</w:t>
            </w:r>
            <w:proofErr w:type="gramEnd"/>
            <w:r w:rsidRPr="0076381E">
              <w:rPr>
                <w:rFonts w:cs="Arial"/>
                <w:szCs w:val="18"/>
              </w:rPr>
              <w:t>-type</w:t>
            </w:r>
            <w:proofErr w:type="spellEnd"/>
          </w:p>
        </w:tc>
        <w:tc>
          <w:tcPr>
            <w:tcW w:w="2126" w:type="dxa"/>
          </w:tcPr>
          <w:p w14:paraId="68DA8B1B" w14:textId="77777777" w:rsidR="009D1F1E" w:rsidRPr="0076381E" w:rsidRDefault="009D1F1E" w:rsidP="000F3C21">
            <w:pPr>
              <w:pStyle w:val="TAL"/>
            </w:pPr>
            <w:proofErr w:type="spellStart"/>
            <w:r w:rsidRPr="0076381E">
              <w:t>px_MCData</w:t>
            </w:r>
            <w:proofErr w:type="spellEnd"/>
            <w:r w:rsidRPr="0076381E">
              <w:t xml:space="preserve"> _</w:t>
            </w:r>
            <w:proofErr w:type="spellStart"/>
            <w:r w:rsidRPr="0076381E">
              <w:t>User_C_ParticipantType</w:t>
            </w:r>
            <w:proofErr w:type="spellEnd"/>
          </w:p>
        </w:tc>
        <w:tc>
          <w:tcPr>
            <w:tcW w:w="2126" w:type="dxa"/>
          </w:tcPr>
          <w:p w14:paraId="23178A90" w14:textId="77777777" w:rsidR="009D1F1E" w:rsidRPr="0076381E" w:rsidRDefault="009D1F1E" w:rsidP="000F3C21">
            <w:pPr>
              <w:pStyle w:val="TAL"/>
            </w:pPr>
            <w:r w:rsidRPr="0076381E">
              <w:rPr>
                <w:lang w:eastAsia="ko-KR"/>
              </w:rPr>
              <w:t xml:space="preserve">Participant type of the </w:t>
            </w:r>
            <w:r w:rsidRPr="0076381E">
              <w:t xml:space="preserve">MCData </w:t>
            </w:r>
            <w:r w:rsidRPr="0076381E">
              <w:rPr>
                <w:lang w:eastAsia="ko-KR"/>
              </w:rPr>
              <w:t>group</w:t>
            </w:r>
          </w:p>
        </w:tc>
        <w:tc>
          <w:tcPr>
            <w:tcW w:w="1418" w:type="dxa"/>
          </w:tcPr>
          <w:p w14:paraId="592B8489" w14:textId="77777777" w:rsidR="009D1F1E" w:rsidRPr="0076381E" w:rsidRDefault="009D1F1E" w:rsidP="000F3C21">
            <w:pPr>
              <w:pStyle w:val="TAL"/>
            </w:pPr>
            <w:r w:rsidRPr="0076381E">
              <w:t>TS 24.483 [13] clause 6.2.13</w:t>
            </w:r>
          </w:p>
        </w:tc>
        <w:tc>
          <w:tcPr>
            <w:tcW w:w="1134" w:type="dxa"/>
          </w:tcPr>
          <w:p w14:paraId="75886DE2" w14:textId="77777777" w:rsidR="009D1F1E" w:rsidRPr="0076381E" w:rsidRDefault="009D1F1E" w:rsidP="000F3C21">
            <w:pPr>
              <w:pStyle w:val="TAL"/>
            </w:pPr>
          </w:p>
        </w:tc>
      </w:tr>
      <w:tr w:rsidR="009D1F1E" w:rsidRPr="0076381E" w14:paraId="6B2DB819" w14:textId="77777777" w:rsidTr="00032221">
        <w:trPr>
          <w:cantSplit/>
          <w:jc w:val="center"/>
        </w:trPr>
        <w:tc>
          <w:tcPr>
            <w:tcW w:w="2835" w:type="dxa"/>
          </w:tcPr>
          <w:p w14:paraId="4195F515" w14:textId="77777777" w:rsidR="009D1F1E" w:rsidRPr="0076381E" w:rsidRDefault="009D1F1E" w:rsidP="009D1F1E">
            <w:pPr>
              <w:pStyle w:val="TAL"/>
              <w:rPr>
                <w:rFonts w:cs="Arial"/>
                <w:szCs w:val="18"/>
              </w:rPr>
            </w:pPr>
            <w:r w:rsidRPr="0076381E">
              <w:t xml:space="preserve">      </w:t>
            </w:r>
            <w:proofErr w:type="spellStart"/>
            <w:proofErr w:type="gramStart"/>
            <w:r w:rsidRPr="0076381E">
              <w:t>rl:mcdata</w:t>
            </w:r>
            <w:proofErr w:type="gramEnd"/>
            <w:r w:rsidRPr="0076381E">
              <w:t>-mcdata-id</w:t>
            </w:r>
            <w:proofErr w:type="spellEnd"/>
          </w:p>
        </w:tc>
        <w:tc>
          <w:tcPr>
            <w:tcW w:w="2126" w:type="dxa"/>
          </w:tcPr>
          <w:p w14:paraId="30E80916" w14:textId="77777777" w:rsidR="009D1F1E" w:rsidRPr="0076381E" w:rsidRDefault="009D1F1E" w:rsidP="000F3C21">
            <w:pPr>
              <w:pStyle w:val="TAL"/>
            </w:pPr>
          </w:p>
        </w:tc>
        <w:tc>
          <w:tcPr>
            <w:tcW w:w="2126" w:type="dxa"/>
          </w:tcPr>
          <w:p w14:paraId="50B15E64" w14:textId="77777777" w:rsidR="009D1F1E" w:rsidRPr="0076381E" w:rsidRDefault="009D1F1E" w:rsidP="000F3C21">
            <w:pPr>
              <w:pStyle w:val="TAL"/>
              <w:rPr>
                <w:lang w:eastAsia="ko-KR"/>
              </w:rPr>
            </w:pPr>
          </w:p>
        </w:tc>
        <w:tc>
          <w:tcPr>
            <w:tcW w:w="1418" w:type="dxa"/>
          </w:tcPr>
          <w:p w14:paraId="3F7F1485" w14:textId="77777777" w:rsidR="009D1F1E" w:rsidRPr="0076381E" w:rsidRDefault="009D1F1E" w:rsidP="000F3C21">
            <w:pPr>
              <w:pStyle w:val="TAL"/>
            </w:pPr>
          </w:p>
        </w:tc>
        <w:tc>
          <w:tcPr>
            <w:tcW w:w="1134" w:type="dxa"/>
          </w:tcPr>
          <w:p w14:paraId="09430544" w14:textId="77777777" w:rsidR="009D1F1E" w:rsidRPr="0076381E" w:rsidRDefault="009D1F1E" w:rsidP="000F3C21">
            <w:pPr>
              <w:pStyle w:val="TAL"/>
            </w:pPr>
          </w:p>
        </w:tc>
      </w:tr>
      <w:tr w:rsidR="009D1F1E" w:rsidRPr="0076381E" w14:paraId="562F3722" w14:textId="77777777" w:rsidTr="00032221">
        <w:trPr>
          <w:cantSplit/>
          <w:jc w:val="center"/>
        </w:trPr>
        <w:tc>
          <w:tcPr>
            <w:tcW w:w="2835" w:type="dxa"/>
          </w:tcPr>
          <w:p w14:paraId="53FC9257" w14:textId="77777777" w:rsidR="009D1F1E" w:rsidRPr="0076381E" w:rsidRDefault="009D1F1E" w:rsidP="009D1F1E">
            <w:pPr>
              <w:pStyle w:val="TAL"/>
            </w:pPr>
            <w:r w:rsidRPr="0076381E">
              <w:rPr>
                <w:rFonts w:cs="Arial"/>
                <w:szCs w:val="18"/>
              </w:rPr>
              <w:t xml:space="preserve">        </w:t>
            </w:r>
            <w:proofErr w:type="spellStart"/>
            <w:r w:rsidRPr="0076381E">
              <w:rPr>
                <w:rFonts w:cs="Arial"/>
                <w:szCs w:val="18"/>
              </w:rPr>
              <w:t>uri</w:t>
            </w:r>
            <w:proofErr w:type="spellEnd"/>
            <w:r w:rsidRPr="0076381E">
              <w:rPr>
                <w:rFonts w:cs="Arial"/>
                <w:szCs w:val="18"/>
              </w:rPr>
              <w:t xml:space="preserve"> attribute</w:t>
            </w:r>
          </w:p>
        </w:tc>
        <w:tc>
          <w:tcPr>
            <w:tcW w:w="2126" w:type="dxa"/>
          </w:tcPr>
          <w:p w14:paraId="1B86E5CE" w14:textId="77777777" w:rsidR="009D1F1E" w:rsidRPr="0076381E" w:rsidRDefault="009D1F1E" w:rsidP="000F3C21">
            <w:pPr>
              <w:pStyle w:val="TAL"/>
            </w:pPr>
            <w:proofErr w:type="spellStart"/>
            <w:r w:rsidRPr="0076381E">
              <w:rPr>
                <w:rFonts w:cs="Arial"/>
                <w:szCs w:val="18"/>
              </w:rPr>
              <w:t>px_MCData_ID_User_C</w:t>
            </w:r>
            <w:proofErr w:type="spellEnd"/>
          </w:p>
        </w:tc>
        <w:tc>
          <w:tcPr>
            <w:tcW w:w="2126" w:type="dxa"/>
          </w:tcPr>
          <w:p w14:paraId="212ACD48" w14:textId="77777777" w:rsidR="009D1F1E" w:rsidRPr="0076381E" w:rsidRDefault="009D1F1E" w:rsidP="000F3C21">
            <w:pPr>
              <w:pStyle w:val="TAL"/>
              <w:rPr>
                <w:lang w:eastAsia="ko-KR"/>
              </w:rPr>
            </w:pPr>
          </w:p>
        </w:tc>
        <w:tc>
          <w:tcPr>
            <w:tcW w:w="1418" w:type="dxa"/>
          </w:tcPr>
          <w:p w14:paraId="0211F48A" w14:textId="77777777" w:rsidR="009D1F1E" w:rsidRPr="0076381E" w:rsidRDefault="009D1F1E" w:rsidP="000F3C21">
            <w:pPr>
              <w:pStyle w:val="TAL"/>
            </w:pPr>
            <w:r w:rsidRPr="0076381E">
              <w:t>TS 24.483 [13] clause 6.2.11</w:t>
            </w:r>
          </w:p>
        </w:tc>
        <w:tc>
          <w:tcPr>
            <w:tcW w:w="1134" w:type="dxa"/>
          </w:tcPr>
          <w:p w14:paraId="05DEFA26" w14:textId="77777777" w:rsidR="009D1F1E" w:rsidRPr="0076381E" w:rsidRDefault="009D1F1E" w:rsidP="000F3C21">
            <w:pPr>
              <w:pStyle w:val="TAL"/>
            </w:pPr>
          </w:p>
        </w:tc>
      </w:tr>
      <w:tr w:rsidR="009D1F1E" w:rsidRPr="0076381E" w14:paraId="234A4887" w14:textId="77777777" w:rsidTr="00032221">
        <w:trPr>
          <w:cantSplit/>
          <w:jc w:val="center"/>
        </w:trPr>
        <w:tc>
          <w:tcPr>
            <w:tcW w:w="2835" w:type="dxa"/>
          </w:tcPr>
          <w:p w14:paraId="6C62EE14" w14:textId="77777777" w:rsidR="009D1F1E" w:rsidRPr="0076381E" w:rsidRDefault="009D1F1E" w:rsidP="009D1F1E">
            <w:pPr>
              <w:pStyle w:val="TAL"/>
              <w:rPr>
                <w:rFonts w:cs="Arial"/>
                <w:szCs w:val="18"/>
              </w:rPr>
            </w:pPr>
            <w:r w:rsidRPr="0076381E">
              <w:rPr>
                <w:rFonts w:cs="Arial"/>
                <w:b/>
                <w:szCs w:val="18"/>
              </w:rPr>
              <w:t xml:space="preserve">  </w:t>
            </w:r>
            <w:proofErr w:type="spellStart"/>
            <w:proofErr w:type="gramStart"/>
            <w:r w:rsidRPr="0076381E">
              <w:rPr>
                <w:rFonts w:cs="Arial"/>
                <w:b/>
                <w:szCs w:val="18"/>
              </w:rPr>
              <w:t>cp:ruleset</w:t>
            </w:r>
            <w:proofErr w:type="spellEnd"/>
            <w:proofErr w:type="gramEnd"/>
          </w:p>
        </w:tc>
        <w:tc>
          <w:tcPr>
            <w:tcW w:w="2126" w:type="dxa"/>
          </w:tcPr>
          <w:p w14:paraId="2A5464E9" w14:textId="77777777" w:rsidR="009D1F1E" w:rsidRPr="0076381E" w:rsidRDefault="009D1F1E" w:rsidP="000F3C21">
            <w:pPr>
              <w:pStyle w:val="TAL"/>
              <w:rPr>
                <w:rFonts w:cs="Arial"/>
                <w:szCs w:val="18"/>
              </w:rPr>
            </w:pPr>
          </w:p>
        </w:tc>
        <w:tc>
          <w:tcPr>
            <w:tcW w:w="2126" w:type="dxa"/>
          </w:tcPr>
          <w:p w14:paraId="02B00B00" w14:textId="77777777" w:rsidR="009D1F1E" w:rsidRPr="0076381E" w:rsidRDefault="009D1F1E" w:rsidP="000F3C21">
            <w:pPr>
              <w:pStyle w:val="TAL"/>
              <w:rPr>
                <w:lang w:eastAsia="ko-KR"/>
              </w:rPr>
            </w:pPr>
          </w:p>
        </w:tc>
        <w:tc>
          <w:tcPr>
            <w:tcW w:w="1418" w:type="dxa"/>
          </w:tcPr>
          <w:p w14:paraId="36A2B600" w14:textId="77777777" w:rsidR="009D1F1E" w:rsidRPr="0076381E" w:rsidRDefault="009D1F1E" w:rsidP="000F3C21">
            <w:pPr>
              <w:pStyle w:val="TAL"/>
            </w:pPr>
          </w:p>
        </w:tc>
        <w:tc>
          <w:tcPr>
            <w:tcW w:w="1134" w:type="dxa"/>
          </w:tcPr>
          <w:p w14:paraId="1B2CDDEB" w14:textId="77777777" w:rsidR="009D1F1E" w:rsidRPr="0076381E" w:rsidRDefault="009D1F1E" w:rsidP="000F3C21">
            <w:pPr>
              <w:pStyle w:val="TAL"/>
            </w:pPr>
          </w:p>
        </w:tc>
      </w:tr>
      <w:tr w:rsidR="009D1F1E" w:rsidRPr="0076381E" w14:paraId="799AE344" w14:textId="77777777" w:rsidTr="00032221">
        <w:trPr>
          <w:cantSplit/>
          <w:jc w:val="center"/>
        </w:trPr>
        <w:tc>
          <w:tcPr>
            <w:tcW w:w="2835" w:type="dxa"/>
          </w:tcPr>
          <w:p w14:paraId="73CD39CF" w14:textId="77777777" w:rsidR="009D1F1E" w:rsidRPr="0076381E" w:rsidRDefault="009D1F1E" w:rsidP="009D1F1E">
            <w:pPr>
              <w:pStyle w:val="TAL"/>
              <w:rPr>
                <w:rFonts w:cs="Arial"/>
                <w:b/>
                <w:szCs w:val="18"/>
              </w:rPr>
            </w:pPr>
            <w:r w:rsidRPr="0076381E">
              <w:rPr>
                <w:rFonts w:cs="Arial"/>
                <w:szCs w:val="18"/>
              </w:rPr>
              <w:t xml:space="preserve">    </w:t>
            </w:r>
            <w:proofErr w:type="spellStart"/>
            <w:proofErr w:type="gramStart"/>
            <w:r w:rsidRPr="0076381E">
              <w:rPr>
                <w:rFonts w:cs="Arial"/>
                <w:szCs w:val="18"/>
              </w:rPr>
              <w:t>cp:rule</w:t>
            </w:r>
            <w:proofErr w:type="spellEnd"/>
            <w:proofErr w:type="gramEnd"/>
          </w:p>
        </w:tc>
        <w:tc>
          <w:tcPr>
            <w:tcW w:w="2126" w:type="dxa"/>
          </w:tcPr>
          <w:p w14:paraId="232FA114" w14:textId="77777777" w:rsidR="009D1F1E" w:rsidRPr="0076381E" w:rsidRDefault="009D1F1E" w:rsidP="000F3C21">
            <w:pPr>
              <w:pStyle w:val="TAL"/>
              <w:rPr>
                <w:rFonts w:cs="Arial"/>
                <w:szCs w:val="18"/>
              </w:rPr>
            </w:pPr>
          </w:p>
        </w:tc>
        <w:tc>
          <w:tcPr>
            <w:tcW w:w="2126" w:type="dxa"/>
          </w:tcPr>
          <w:p w14:paraId="75433EE0" w14:textId="77777777" w:rsidR="009D1F1E" w:rsidRPr="0076381E" w:rsidRDefault="009D1F1E" w:rsidP="000F3C21">
            <w:pPr>
              <w:pStyle w:val="TAL"/>
              <w:rPr>
                <w:lang w:eastAsia="ko-KR"/>
              </w:rPr>
            </w:pPr>
          </w:p>
        </w:tc>
        <w:tc>
          <w:tcPr>
            <w:tcW w:w="1418" w:type="dxa"/>
          </w:tcPr>
          <w:p w14:paraId="2FD00393" w14:textId="77777777" w:rsidR="009D1F1E" w:rsidRPr="0076381E" w:rsidRDefault="009D1F1E" w:rsidP="000F3C21">
            <w:pPr>
              <w:pStyle w:val="TAL"/>
            </w:pPr>
          </w:p>
        </w:tc>
        <w:tc>
          <w:tcPr>
            <w:tcW w:w="1134" w:type="dxa"/>
          </w:tcPr>
          <w:p w14:paraId="5A25DCF7" w14:textId="77777777" w:rsidR="009D1F1E" w:rsidRPr="0076381E" w:rsidRDefault="009D1F1E" w:rsidP="000F3C21">
            <w:pPr>
              <w:pStyle w:val="TAL"/>
            </w:pPr>
          </w:p>
        </w:tc>
      </w:tr>
      <w:tr w:rsidR="009D1F1E" w:rsidRPr="0076381E" w14:paraId="4FFFA3DA" w14:textId="77777777" w:rsidTr="00032221">
        <w:trPr>
          <w:cantSplit/>
          <w:jc w:val="center"/>
        </w:trPr>
        <w:tc>
          <w:tcPr>
            <w:tcW w:w="2835" w:type="dxa"/>
          </w:tcPr>
          <w:p w14:paraId="460DAB5A" w14:textId="77777777" w:rsidR="009D1F1E" w:rsidRPr="0076381E" w:rsidRDefault="009D1F1E" w:rsidP="009D1F1E">
            <w:pPr>
              <w:pStyle w:val="TAL"/>
              <w:rPr>
                <w:rFonts w:cs="Arial"/>
                <w:szCs w:val="18"/>
              </w:rPr>
            </w:pPr>
            <w:r w:rsidRPr="0076381E">
              <w:rPr>
                <w:rFonts w:cs="Arial"/>
                <w:szCs w:val="18"/>
              </w:rPr>
              <w:lastRenderedPageBreak/>
              <w:t xml:space="preserve">      </w:t>
            </w:r>
            <w:proofErr w:type="spellStart"/>
            <w:r w:rsidRPr="0076381E">
              <w:rPr>
                <w:rFonts w:cs="Arial"/>
                <w:szCs w:val="18"/>
              </w:rPr>
              <w:t>cp:id</w:t>
            </w:r>
            <w:proofErr w:type="spellEnd"/>
            <w:r w:rsidRPr="0076381E">
              <w:rPr>
                <w:rFonts w:cs="Arial"/>
                <w:szCs w:val="18"/>
              </w:rPr>
              <w:t xml:space="preserve"> attribute</w:t>
            </w:r>
          </w:p>
        </w:tc>
        <w:tc>
          <w:tcPr>
            <w:tcW w:w="2126" w:type="dxa"/>
          </w:tcPr>
          <w:p w14:paraId="15737B15" w14:textId="77777777" w:rsidR="009D1F1E" w:rsidRPr="0076381E" w:rsidRDefault="009D1F1E" w:rsidP="000F3C21">
            <w:pPr>
              <w:pStyle w:val="TAL"/>
              <w:rPr>
                <w:rFonts w:cs="Arial"/>
                <w:szCs w:val="18"/>
              </w:rPr>
            </w:pPr>
            <w:r w:rsidRPr="0076381E">
              <w:t>"rule1"</w:t>
            </w:r>
          </w:p>
        </w:tc>
        <w:tc>
          <w:tcPr>
            <w:tcW w:w="2126" w:type="dxa"/>
          </w:tcPr>
          <w:p w14:paraId="0A4590E0" w14:textId="77777777" w:rsidR="009D1F1E" w:rsidRPr="0076381E" w:rsidRDefault="009D1F1E" w:rsidP="000F3C21">
            <w:pPr>
              <w:pStyle w:val="TAL"/>
              <w:rPr>
                <w:lang w:eastAsia="ko-KR"/>
              </w:rPr>
            </w:pPr>
          </w:p>
        </w:tc>
        <w:tc>
          <w:tcPr>
            <w:tcW w:w="1418" w:type="dxa"/>
          </w:tcPr>
          <w:p w14:paraId="29D3965A" w14:textId="77777777" w:rsidR="009D1F1E" w:rsidRPr="0076381E" w:rsidRDefault="009D1F1E" w:rsidP="000F3C21">
            <w:pPr>
              <w:pStyle w:val="TAL"/>
            </w:pPr>
          </w:p>
        </w:tc>
        <w:tc>
          <w:tcPr>
            <w:tcW w:w="1134" w:type="dxa"/>
          </w:tcPr>
          <w:p w14:paraId="353BBE48" w14:textId="77777777" w:rsidR="009D1F1E" w:rsidRPr="0076381E" w:rsidRDefault="009D1F1E" w:rsidP="000F3C21">
            <w:pPr>
              <w:pStyle w:val="TAL"/>
            </w:pPr>
          </w:p>
        </w:tc>
      </w:tr>
      <w:tr w:rsidR="009D1F1E" w:rsidRPr="0076381E" w14:paraId="4EBF457B" w14:textId="77777777" w:rsidTr="00032221">
        <w:trPr>
          <w:cantSplit/>
          <w:jc w:val="center"/>
        </w:trPr>
        <w:tc>
          <w:tcPr>
            <w:tcW w:w="2835" w:type="dxa"/>
          </w:tcPr>
          <w:p w14:paraId="1D3DB7EA" w14:textId="77777777" w:rsidR="009D1F1E" w:rsidRPr="0076381E" w:rsidRDefault="009D1F1E" w:rsidP="009D1F1E">
            <w:pPr>
              <w:pStyle w:val="TAL"/>
              <w:rPr>
                <w:rFonts w:cs="Arial"/>
                <w:szCs w:val="18"/>
              </w:rPr>
            </w:pPr>
            <w:r w:rsidRPr="0076381E">
              <w:rPr>
                <w:rFonts w:cs="Arial"/>
                <w:szCs w:val="18"/>
              </w:rPr>
              <w:t xml:space="preserve">      </w:t>
            </w:r>
            <w:proofErr w:type="spellStart"/>
            <w:proofErr w:type="gramStart"/>
            <w:r w:rsidRPr="0076381E">
              <w:rPr>
                <w:rFonts w:cs="Arial"/>
                <w:szCs w:val="18"/>
              </w:rPr>
              <w:t>cp:actions</w:t>
            </w:r>
            <w:proofErr w:type="spellEnd"/>
            <w:proofErr w:type="gramEnd"/>
          </w:p>
        </w:tc>
        <w:tc>
          <w:tcPr>
            <w:tcW w:w="2126" w:type="dxa"/>
          </w:tcPr>
          <w:p w14:paraId="63C55E0D" w14:textId="77777777" w:rsidR="009D1F1E" w:rsidRPr="0076381E" w:rsidRDefault="009D1F1E" w:rsidP="000F3C21">
            <w:pPr>
              <w:pStyle w:val="TAL"/>
            </w:pPr>
          </w:p>
        </w:tc>
        <w:tc>
          <w:tcPr>
            <w:tcW w:w="2126" w:type="dxa"/>
          </w:tcPr>
          <w:p w14:paraId="25B614F5" w14:textId="77777777" w:rsidR="009D1F1E" w:rsidRPr="0076381E" w:rsidRDefault="009D1F1E" w:rsidP="000F3C21">
            <w:pPr>
              <w:pStyle w:val="TAL"/>
              <w:rPr>
                <w:lang w:eastAsia="ko-KR"/>
              </w:rPr>
            </w:pPr>
          </w:p>
        </w:tc>
        <w:tc>
          <w:tcPr>
            <w:tcW w:w="1418" w:type="dxa"/>
          </w:tcPr>
          <w:p w14:paraId="554EB49F" w14:textId="77777777" w:rsidR="009D1F1E" w:rsidRPr="0076381E" w:rsidRDefault="009D1F1E" w:rsidP="000F3C21">
            <w:pPr>
              <w:pStyle w:val="TAL"/>
            </w:pPr>
          </w:p>
        </w:tc>
        <w:tc>
          <w:tcPr>
            <w:tcW w:w="1134" w:type="dxa"/>
          </w:tcPr>
          <w:p w14:paraId="47742BC0" w14:textId="77777777" w:rsidR="009D1F1E" w:rsidRPr="0076381E" w:rsidRDefault="009D1F1E" w:rsidP="000F3C21">
            <w:pPr>
              <w:pStyle w:val="TAL"/>
            </w:pPr>
          </w:p>
        </w:tc>
      </w:tr>
      <w:tr w:rsidR="009D1F1E" w:rsidRPr="0076381E" w14:paraId="5342E333" w14:textId="77777777" w:rsidTr="00032221">
        <w:trPr>
          <w:cantSplit/>
          <w:jc w:val="center"/>
        </w:trPr>
        <w:tc>
          <w:tcPr>
            <w:tcW w:w="2835" w:type="dxa"/>
          </w:tcPr>
          <w:p w14:paraId="1AD96CA2" w14:textId="77777777" w:rsidR="009D1F1E" w:rsidRPr="0076381E" w:rsidRDefault="009D1F1E" w:rsidP="009D1F1E">
            <w:pPr>
              <w:pStyle w:val="TAL"/>
              <w:rPr>
                <w:rFonts w:cs="Arial"/>
                <w:szCs w:val="18"/>
              </w:rPr>
            </w:pPr>
            <w:r w:rsidRPr="0076381E">
              <w:rPr>
                <w:rFonts w:cs="Arial"/>
                <w:szCs w:val="18"/>
              </w:rPr>
              <w:t xml:space="preserve">        </w:t>
            </w:r>
            <w:proofErr w:type="spellStart"/>
            <w:proofErr w:type="gramStart"/>
            <w:r w:rsidRPr="0076381E">
              <w:rPr>
                <w:rFonts w:cs="Arial"/>
                <w:szCs w:val="18"/>
              </w:rPr>
              <w:t>mcpttgi:on</w:t>
            </w:r>
            <w:proofErr w:type="gramEnd"/>
            <w:r w:rsidRPr="0076381E">
              <w:rPr>
                <w:rFonts w:cs="Arial"/>
                <w:szCs w:val="18"/>
              </w:rPr>
              <w:t>-network-allow-getting-member-list</w:t>
            </w:r>
            <w:proofErr w:type="spellEnd"/>
          </w:p>
        </w:tc>
        <w:tc>
          <w:tcPr>
            <w:tcW w:w="2126" w:type="dxa"/>
          </w:tcPr>
          <w:p w14:paraId="22293A60" w14:textId="77777777" w:rsidR="009D1F1E" w:rsidRPr="0076381E" w:rsidRDefault="009D1F1E" w:rsidP="000F3C21">
            <w:pPr>
              <w:pStyle w:val="TAL"/>
            </w:pPr>
            <w:r w:rsidRPr="0076381E">
              <w:t>"true"</w:t>
            </w:r>
          </w:p>
        </w:tc>
        <w:tc>
          <w:tcPr>
            <w:tcW w:w="2126" w:type="dxa"/>
          </w:tcPr>
          <w:p w14:paraId="22B13F35" w14:textId="77777777" w:rsidR="009D1F1E" w:rsidRPr="0076381E" w:rsidRDefault="009D1F1E" w:rsidP="000F3C21">
            <w:pPr>
              <w:pStyle w:val="TAL"/>
              <w:rPr>
                <w:lang w:eastAsia="ko-KR"/>
              </w:rPr>
            </w:pPr>
            <w:r w:rsidRPr="0076381E">
              <w:rPr>
                <w:rFonts w:cs="Arial"/>
                <w:szCs w:val="18"/>
              </w:rPr>
              <w:t xml:space="preserve">Indicates that the identity </w:t>
            </w:r>
            <w:proofErr w:type="gramStart"/>
            <w:r w:rsidRPr="0076381E">
              <w:rPr>
                <w:rFonts w:cs="Arial"/>
                <w:szCs w:val="18"/>
              </w:rPr>
              <w:t>is allowed to</w:t>
            </w:r>
            <w:proofErr w:type="gramEnd"/>
            <w:r w:rsidRPr="0076381E">
              <w:rPr>
                <w:rFonts w:cs="Arial"/>
                <w:szCs w:val="18"/>
              </w:rPr>
              <w:t xml:space="preserve"> get the MCS group member list of the MCS group in on-network procedures.</w:t>
            </w:r>
          </w:p>
        </w:tc>
        <w:tc>
          <w:tcPr>
            <w:tcW w:w="1418" w:type="dxa"/>
          </w:tcPr>
          <w:p w14:paraId="04D28EED" w14:textId="77777777" w:rsidR="009D1F1E" w:rsidRPr="0076381E" w:rsidRDefault="009D1F1E" w:rsidP="000F3C21">
            <w:pPr>
              <w:pStyle w:val="TAL"/>
            </w:pPr>
          </w:p>
        </w:tc>
        <w:tc>
          <w:tcPr>
            <w:tcW w:w="1134" w:type="dxa"/>
          </w:tcPr>
          <w:p w14:paraId="1CC1D631" w14:textId="77777777" w:rsidR="009D1F1E" w:rsidRPr="0076381E" w:rsidRDefault="009D1F1E" w:rsidP="000F3C21">
            <w:pPr>
              <w:pStyle w:val="TAL"/>
            </w:pPr>
          </w:p>
        </w:tc>
      </w:tr>
      <w:tr w:rsidR="009D1F1E" w:rsidRPr="0076381E" w14:paraId="10D115A0" w14:textId="77777777" w:rsidTr="00032221">
        <w:trPr>
          <w:cantSplit/>
          <w:jc w:val="center"/>
        </w:trPr>
        <w:tc>
          <w:tcPr>
            <w:tcW w:w="2835" w:type="dxa"/>
          </w:tcPr>
          <w:p w14:paraId="48130DB8" w14:textId="77777777" w:rsidR="009D1F1E" w:rsidRPr="0076381E" w:rsidRDefault="009D1F1E" w:rsidP="009D1F1E">
            <w:pPr>
              <w:pStyle w:val="TAL"/>
              <w:rPr>
                <w:rFonts w:cs="Arial"/>
                <w:szCs w:val="18"/>
              </w:rPr>
            </w:pPr>
            <w:r w:rsidRPr="0076381E">
              <w:t xml:space="preserve">        </w:t>
            </w:r>
            <w:proofErr w:type="spellStart"/>
            <w:proofErr w:type="gramStart"/>
            <w:r w:rsidRPr="0076381E">
              <w:rPr>
                <w:rFonts w:cs="Arial"/>
                <w:szCs w:val="18"/>
              </w:rPr>
              <w:t>mcpttgi:</w:t>
            </w:r>
            <w:r w:rsidRPr="0076381E">
              <w:t>mcdata</w:t>
            </w:r>
            <w:proofErr w:type="gramEnd"/>
            <w:r w:rsidRPr="0076381E">
              <w:t>-on-network-allow-getting-affiliation-list</w:t>
            </w:r>
            <w:proofErr w:type="spellEnd"/>
          </w:p>
        </w:tc>
        <w:tc>
          <w:tcPr>
            <w:tcW w:w="2126" w:type="dxa"/>
          </w:tcPr>
          <w:p w14:paraId="1E021ECB" w14:textId="77777777" w:rsidR="009D1F1E" w:rsidRPr="0076381E" w:rsidRDefault="009D1F1E" w:rsidP="000F3C21">
            <w:pPr>
              <w:pStyle w:val="TAL"/>
            </w:pPr>
            <w:r w:rsidRPr="0076381E">
              <w:t>"true"</w:t>
            </w:r>
          </w:p>
        </w:tc>
        <w:tc>
          <w:tcPr>
            <w:tcW w:w="2126" w:type="dxa"/>
          </w:tcPr>
          <w:p w14:paraId="52640825" w14:textId="77777777" w:rsidR="009D1F1E" w:rsidRPr="0076381E" w:rsidRDefault="009D1F1E" w:rsidP="000F3C21">
            <w:pPr>
              <w:pStyle w:val="TAL"/>
              <w:rPr>
                <w:rFonts w:cs="Arial"/>
                <w:szCs w:val="18"/>
              </w:rPr>
            </w:pPr>
            <w:r w:rsidRPr="0076381E">
              <w:t xml:space="preserve">Indicates that the identity </w:t>
            </w:r>
            <w:proofErr w:type="gramStart"/>
            <w:r w:rsidRPr="0076381E">
              <w:t>is allowed to</w:t>
            </w:r>
            <w:proofErr w:type="gramEnd"/>
            <w:r w:rsidRPr="0076381E">
              <w:t xml:space="preserve"> get the list of MCData users affiliated to the MCData group in on-network MCData procedures</w:t>
            </w:r>
          </w:p>
        </w:tc>
        <w:tc>
          <w:tcPr>
            <w:tcW w:w="1418" w:type="dxa"/>
          </w:tcPr>
          <w:p w14:paraId="62994855" w14:textId="77777777" w:rsidR="009D1F1E" w:rsidRPr="0076381E" w:rsidRDefault="009D1F1E" w:rsidP="000F3C21">
            <w:pPr>
              <w:pStyle w:val="TAL"/>
            </w:pPr>
          </w:p>
        </w:tc>
        <w:tc>
          <w:tcPr>
            <w:tcW w:w="1134" w:type="dxa"/>
          </w:tcPr>
          <w:p w14:paraId="2D78DD5D" w14:textId="77777777" w:rsidR="009D1F1E" w:rsidRPr="0076381E" w:rsidRDefault="009D1F1E" w:rsidP="000F3C21">
            <w:pPr>
              <w:pStyle w:val="TAL"/>
            </w:pPr>
          </w:p>
        </w:tc>
      </w:tr>
      <w:tr w:rsidR="009D1F1E" w:rsidRPr="0076381E" w14:paraId="17BDE00D" w14:textId="77777777" w:rsidTr="00032221">
        <w:trPr>
          <w:cantSplit/>
          <w:jc w:val="center"/>
        </w:trPr>
        <w:tc>
          <w:tcPr>
            <w:tcW w:w="2835" w:type="dxa"/>
          </w:tcPr>
          <w:p w14:paraId="403750A0" w14:textId="77777777" w:rsidR="009D1F1E" w:rsidRPr="0076381E" w:rsidRDefault="009D1F1E" w:rsidP="009D1F1E">
            <w:pPr>
              <w:pStyle w:val="TAL"/>
            </w:pPr>
            <w:r w:rsidRPr="0076381E">
              <w:t xml:space="preserve">        </w:t>
            </w:r>
            <w:proofErr w:type="spellStart"/>
            <w:proofErr w:type="gramStart"/>
            <w:r w:rsidRPr="0076381E">
              <w:rPr>
                <w:rFonts w:cs="Arial"/>
                <w:szCs w:val="18"/>
              </w:rPr>
              <w:t>mcpttgi:</w:t>
            </w:r>
            <w:r w:rsidRPr="0076381E">
              <w:t>mcdata</w:t>
            </w:r>
            <w:proofErr w:type="gramEnd"/>
            <w:r w:rsidRPr="0076381E">
              <w:t>-allow-transmit-data-in-this-group</w:t>
            </w:r>
            <w:proofErr w:type="spellEnd"/>
          </w:p>
        </w:tc>
        <w:tc>
          <w:tcPr>
            <w:tcW w:w="2126" w:type="dxa"/>
          </w:tcPr>
          <w:p w14:paraId="251CD821" w14:textId="77777777" w:rsidR="009D1F1E" w:rsidRPr="0076381E" w:rsidRDefault="009D1F1E" w:rsidP="000F3C21">
            <w:pPr>
              <w:pStyle w:val="TAL"/>
            </w:pPr>
            <w:r w:rsidRPr="0076381E">
              <w:t>"true"</w:t>
            </w:r>
          </w:p>
        </w:tc>
        <w:tc>
          <w:tcPr>
            <w:tcW w:w="2126" w:type="dxa"/>
          </w:tcPr>
          <w:p w14:paraId="5E9C20D6" w14:textId="77777777" w:rsidR="009D1F1E" w:rsidRPr="0076381E" w:rsidRDefault="009D1F1E" w:rsidP="000F3C21">
            <w:pPr>
              <w:pStyle w:val="TAL"/>
            </w:pPr>
            <w:r w:rsidRPr="0076381E">
              <w:t xml:space="preserve">Indicates that the identity </w:t>
            </w:r>
            <w:proofErr w:type="gramStart"/>
            <w:r w:rsidRPr="0076381E">
              <w:t>is allowed to</w:t>
            </w:r>
            <w:proofErr w:type="gramEnd"/>
            <w:r w:rsidRPr="0076381E">
              <w:t xml:space="preserve"> transmit data in this group</w:t>
            </w:r>
          </w:p>
        </w:tc>
        <w:tc>
          <w:tcPr>
            <w:tcW w:w="1418" w:type="dxa"/>
          </w:tcPr>
          <w:p w14:paraId="26A48A16" w14:textId="77777777" w:rsidR="009D1F1E" w:rsidRPr="0076381E" w:rsidRDefault="009D1F1E" w:rsidP="000F3C21">
            <w:pPr>
              <w:pStyle w:val="TAL"/>
            </w:pPr>
          </w:p>
        </w:tc>
        <w:tc>
          <w:tcPr>
            <w:tcW w:w="1134" w:type="dxa"/>
          </w:tcPr>
          <w:p w14:paraId="11522764" w14:textId="77777777" w:rsidR="009D1F1E" w:rsidRPr="0076381E" w:rsidRDefault="009D1F1E" w:rsidP="000F3C21">
            <w:pPr>
              <w:pStyle w:val="TAL"/>
            </w:pPr>
          </w:p>
        </w:tc>
      </w:tr>
      <w:tr w:rsidR="009D1F1E" w:rsidRPr="0076381E" w14:paraId="3BD7512D" w14:textId="77777777" w:rsidTr="00032221">
        <w:trPr>
          <w:cantSplit/>
          <w:jc w:val="center"/>
        </w:trPr>
        <w:tc>
          <w:tcPr>
            <w:tcW w:w="2835" w:type="dxa"/>
          </w:tcPr>
          <w:p w14:paraId="6A491974" w14:textId="77777777" w:rsidR="009D1F1E" w:rsidRPr="0076381E" w:rsidRDefault="009D1F1E" w:rsidP="009D1F1E">
            <w:pPr>
              <w:pStyle w:val="TAL"/>
            </w:pPr>
            <w:r w:rsidRPr="0076381E">
              <w:rPr>
                <w:rFonts w:cs="Arial"/>
                <w:b/>
                <w:bCs/>
                <w:szCs w:val="18"/>
              </w:rPr>
              <w:t xml:space="preserve">  </w:t>
            </w:r>
            <w:proofErr w:type="spellStart"/>
            <w:proofErr w:type="gramStart"/>
            <w:r w:rsidRPr="0076381E">
              <w:rPr>
                <w:rFonts w:cs="Arial"/>
                <w:b/>
                <w:bCs/>
                <w:szCs w:val="18"/>
              </w:rPr>
              <w:t>oxe:supported</w:t>
            </w:r>
            <w:proofErr w:type="gramEnd"/>
            <w:r w:rsidRPr="0076381E">
              <w:rPr>
                <w:rFonts w:cs="Arial"/>
                <w:b/>
                <w:bCs/>
                <w:szCs w:val="18"/>
              </w:rPr>
              <w:t>-services</w:t>
            </w:r>
            <w:proofErr w:type="spellEnd"/>
          </w:p>
        </w:tc>
        <w:tc>
          <w:tcPr>
            <w:tcW w:w="2126" w:type="dxa"/>
          </w:tcPr>
          <w:p w14:paraId="116262F7" w14:textId="77777777" w:rsidR="009D1F1E" w:rsidRPr="0076381E" w:rsidRDefault="009D1F1E" w:rsidP="000F3C21">
            <w:pPr>
              <w:pStyle w:val="TAL"/>
            </w:pPr>
          </w:p>
        </w:tc>
        <w:tc>
          <w:tcPr>
            <w:tcW w:w="2126" w:type="dxa"/>
          </w:tcPr>
          <w:p w14:paraId="067B5FD2" w14:textId="77777777" w:rsidR="009D1F1E" w:rsidRPr="0076381E" w:rsidRDefault="009D1F1E" w:rsidP="000F3C21">
            <w:pPr>
              <w:pStyle w:val="TAL"/>
            </w:pPr>
          </w:p>
        </w:tc>
        <w:tc>
          <w:tcPr>
            <w:tcW w:w="1418" w:type="dxa"/>
          </w:tcPr>
          <w:p w14:paraId="4617B6B5" w14:textId="77777777" w:rsidR="009D1F1E" w:rsidRPr="0076381E" w:rsidRDefault="009D1F1E" w:rsidP="000F3C21">
            <w:pPr>
              <w:pStyle w:val="TAL"/>
            </w:pPr>
          </w:p>
        </w:tc>
        <w:tc>
          <w:tcPr>
            <w:tcW w:w="1134" w:type="dxa"/>
          </w:tcPr>
          <w:p w14:paraId="16C9192B" w14:textId="77777777" w:rsidR="009D1F1E" w:rsidRPr="0076381E" w:rsidRDefault="009D1F1E" w:rsidP="000F3C21">
            <w:pPr>
              <w:pStyle w:val="TAL"/>
            </w:pPr>
          </w:p>
        </w:tc>
      </w:tr>
      <w:tr w:rsidR="009D1F1E" w:rsidRPr="0076381E" w14:paraId="13003443" w14:textId="77777777" w:rsidTr="00032221">
        <w:trPr>
          <w:cantSplit/>
          <w:jc w:val="center"/>
        </w:trPr>
        <w:tc>
          <w:tcPr>
            <w:tcW w:w="2835" w:type="dxa"/>
          </w:tcPr>
          <w:p w14:paraId="4E51FAEC" w14:textId="77777777" w:rsidR="009D1F1E" w:rsidRPr="0076381E" w:rsidRDefault="009D1F1E" w:rsidP="009D1F1E">
            <w:pPr>
              <w:pStyle w:val="TAL"/>
              <w:rPr>
                <w:rFonts w:cs="Arial"/>
                <w:b/>
                <w:bCs/>
                <w:szCs w:val="18"/>
              </w:rPr>
            </w:pPr>
            <w:r w:rsidRPr="0076381E">
              <w:rPr>
                <w:rFonts w:cs="Arial"/>
                <w:bCs/>
                <w:szCs w:val="18"/>
              </w:rPr>
              <w:t xml:space="preserve">    </w:t>
            </w:r>
            <w:proofErr w:type="spellStart"/>
            <w:proofErr w:type="gramStart"/>
            <w:r w:rsidRPr="0076381E">
              <w:rPr>
                <w:rFonts w:cs="Arial"/>
                <w:bCs/>
                <w:szCs w:val="18"/>
              </w:rPr>
              <w:t>oxe:service</w:t>
            </w:r>
            <w:proofErr w:type="spellEnd"/>
            <w:proofErr w:type="gramEnd"/>
          </w:p>
        </w:tc>
        <w:tc>
          <w:tcPr>
            <w:tcW w:w="2126" w:type="dxa"/>
          </w:tcPr>
          <w:p w14:paraId="3A1405D4" w14:textId="77777777" w:rsidR="009D1F1E" w:rsidRPr="0076381E" w:rsidRDefault="009D1F1E" w:rsidP="000F3C21">
            <w:pPr>
              <w:pStyle w:val="TAL"/>
            </w:pPr>
          </w:p>
        </w:tc>
        <w:tc>
          <w:tcPr>
            <w:tcW w:w="2126" w:type="dxa"/>
          </w:tcPr>
          <w:p w14:paraId="2D30648B" w14:textId="77777777" w:rsidR="009D1F1E" w:rsidRPr="0076381E" w:rsidRDefault="009D1F1E" w:rsidP="000F3C21">
            <w:pPr>
              <w:pStyle w:val="TAL"/>
            </w:pPr>
          </w:p>
        </w:tc>
        <w:tc>
          <w:tcPr>
            <w:tcW w:w="1418" w:type="dxa"/>
          </w:tcPr>
          <w:p w14:paraId="348DE9C2" w14:textId="77777777" w:rsidR="009D1F1E" w:rsidRPr="0076381E" w:rsidRDefault="009D1F1E" w:rsidP="000F3C21">
            <w:pPr>
              <w:pStyle w:val="TAL"/>
            </w:pPr>
          </w:p>
        </w:tc>
        <w:tc>
          <w:tcPr>
            <w:tcW w:w="1134" w:type="dxa"/>
          </w:tcPr>
          <w:p w14:paraId="434D9955" w14:textId="77777777" w:rsidR="009D1F1E" w:rsidRPr="0076381E" w:rsidRDefault="009D1F1E" w:rsidP="000F3C21">
            <w:pPr>
              <w:pStyle w:val="TAL"/>
            </w:pPr>
          </w:p>
        </w:tc>
      </w:tr>
      <w:tr w:rsidR="009D1F1E" w:rsidRPr="0076381E" w14:paraId="50353EB1" w14:textId="77777777" w:rsidTr="00032221">
        <w:trPr>
          <w:cantSplit/>
          <w:jc w:val="center"/>
        </w:trPr>
        <w:tc>
          <w:tcPr>
            <w:tcW w:w="2835" w:type="dxa"/>
          </w:tcPr>
          <w:p w14:paraId="09E1B4C7" w14:textId="77777777" w:rsidR="009D1F1E" w:rsidRPr="0076381E" w:rsidRDefault="009D1F1E" w:rsidP="009D1F1E">
            <w:pPr>
              <w:pStyle w:val="TAL"/>
              <w:rPr>
                <w:rFonts w:cs="Arial"/>
                <w:bCs/>
                <w:szCs w:val="18"/>
              </w:rPr>
            </w:pPr>
            <w:r w:rsidRPr="0076381E">
              <w:rPr>
                <w:rFonts w:cs="Arial"/>
                <w:bCs/>
                <w:szCs w:val="18"/>
              </w:rPr>
              <w:t xml:space="preserve">      </w:t>
            </w:r>
            <w:proofErr w:type="spellStart"/>
            <w:proofErr w:type="gramStart"/>
            <w:r w:rsidRPr="0076381E">
              <w:rPr>
                <w:rFonts w:cs="Arial"/>
                <w:bCs/>
                <w:szCs w:val="18"/>
              </w:rPr>
              <w:t>oxe:enabler</w:t>
            </w:r>
            <w:proofErr w:type="spellEnd"/>
            <w:proofErr w:type="gramEnd"/>
          </w:p>
        </w:tc>
        <w:tc>
          <w:tcPr>
            <w:tcW w:w="2126" w:type="dxa"/>
          </w:tcPr>
          <w:p w14:paraId="32E0DFE1" w14:textId="77777777" w:rsidR="009D1F1E" w:rsidRPr="0076381E" w:rsidRDefault="009D1F1E" w:rsidP="000F3C21">
            <w:pPr>
              <w:pStyle w:val="TAL"/>
            </w:pPr>
            <w:r w:rsidRPr="0076381E">
              <w:rPr>
                <w:rFonts w:cs="Arial"/>
                <w:szCs w:val="18"/>
              </w:rPr>
              <w:t>"</w:t>
            </w:r>
            <w:proofErr w:type="gramStart"/>
            <w:r w:rsidRPr="0076381E">
              <w:t>urn:urn</w:t>
            </w:r>
            <w:proofErr w:type="gramEnd"/>
            <w:r w:rsidRPr="0076381E">
              <w:t>-7:3gpp-service.ims.icsi.mcdata.sds</w:t>
            </w:r>
            <w:r w:rsidRPr="0076381E">
              <w:rPr>
                <w:rFonts w:cs="Arial"/>
                <w:szCs w:val="18"/>
                <w:lang w:eastAsia="zh-CN"/>
              </w:rPr>
              <w:t>"</w:t>
            </w:r>
          </w:p>
        </w:tc>
        <w:tc>
          <w:tcPr>
            <w:tcW w:w="2126" w:type="dxa"/>
          </w:tcPr>
          <w:p w14:paraId="77F98D4E" w14:textId="77777777" w:rsidR="009D1F1E" w:rsidRPr="0076381E" w:rsidRDefault="009D1F1E" w:rsidP="000F3C21">
            <w:pPr>
              <w:pStyle w:val="TAL"/>
            </w:pPr>
            <w:r w:rsidRPr="0076381E">
              <w:rPr>
                <w:rFonts w:cs="Arial"/>
                <w:szCs w:val="18"/>
              </w:rPr>
              <w:t>String defining an enabler</w:t>
            </w:r>
          </w:p>
        </w:tc>
        <w:tc>
          <w:tcPr>
            <w:tcW w:w="1418" w:type="dxa"/>
          </w:tcPr>
          <w:p w14:paraId="3BAEEFFC" w14:textId="77777777" w:rsidR="009D1F1E" w:rsidRPr="0076381E" w:rsidRDefault="009D1F1E" w:rsidP="000F3C21">
            <w:pPr>
              <w:pStyle w:val="TAL"/>
            </w:pPr>
          </w:p>
        </w:tc>
        <w:tc>
          <w:tcPr>
            <w:tcW w:w="1134" w:type="dxa"/>
          </w:tcPr>
          <w:p w14:paraId="413959C2" w14:textId="77777777" w:rsidR="009D1F1E" w:rsidRPr="0076381E" w:rsidRDefault="009D1F1E" w:rsidP="000F3C21">
            <w:pPr>
              <w:pStyle w:val="TAL"/>
            </w:pPr>
          </w:p>
        </w:tc>
      </w:tr>
      <w:tr w:rsidR="00642ADD" w:rsidRPr="0076381E" w14:paraId="3BD1E3BE" w14:textId="77777777" w:rsidTr="00032221">
        <w:trPr>
          <w:cantSplit/>
          <w:jc w:val="center"/>
        </w:trPr>
        <w:tc>
          <w:tcPr>
            <w:tcW w:w="2835" w:type="dxa"/>
          </w:tcPr>
          <w:p w14:paraId="25B2F6A0" w14:textId="77777777" w:rsidR="00642ADD" w:rsidRPr="0076381E" w:rsidRDefault="00642ADD" w:rsidP="000C5FEB">
            <w:pPr>
              <w:pStyle w:val="TAL"/>
              <w:rPr>
                <w:rFonts w:cs="Arial"/>
                <w:bCs/>
                <w:szCs w:val="18"/>
              </w:rPr>
            </w:pPr>
            <w:r w:rsidRPr="0076381E">
              <w:rPr>
                <w:b/>
              </w:rPr>
              <w:t xml:space="preserve">  </w:t>
            </w:r>
            <w:proofErr w:type="gramStart"/>
            <w:r w:rsidRPr="0076381E">
              <w:rPr>
                <w:b/>
              </w:rPr>
              <w:t>mcpttgi:off</w:t>
            </w:r>
            <w:proofErr w:type="gramEnd"/>
            <w:r w:rsidRPr="0076381E">
              <w:rPr>
                <w:b/>
              </w:rPr>
              <w:t>-network-ProSe-layer-2-group-id</w:t>
            </w:r>
          </w:p>
        </w:tc>
        <w:tc>
          <w:tcPr>
            <w:tcW w:w="2126" w:type="dxa"/>
          </w:tcPr>
          <w:p w14:paraId="5DAC284C" w14:textId="77777777" w:rsidR="00642ADD" w:rsidRPr="0076381E" w:rsidRDefault="00642ADD" w:rsidP="000C5FEB">
            <w:pPr>
              <w:pStyle w:val="TAL"/>
              <w:rPr>
                <w:rFonts w:cs="Arial"/>
                <w:szCs w:val="18"/>
              </w:rPr>
            </w:pPr>
            <w:r w:rsidRPr="0076381E">
              <w:t>tsc_MCPTT_Group_A_ProSeLayer2GroupID</w:t>
            </w:r>
          </w:p>
        </w:tc>
        <w:tc>
          <w:tcPr>
            <w:tcW w:w="2126" w:type="dxa"/>
          </w:tcPr>
          <w:p w14:paraId="3092D316" w14:textId="77777777" w:rsidR="00642ADD" w:rsidRPr="0076381E" w:rsidRDefault="00642ADD" w:rsidP="000C5FEB">
            <w:pPr>
              <w:pStyle w:val="TAL"/>
              <w:rPr>
                <w:rFonts w:cs="Arial"/>
                <w:szCs w:val="18"/>
              </w:rPr>
            </w:pPr>
            <w:r w:rsidRPr="0076381E">
              <w:t xml:space="preserve">Indicates </w:t>
            </w:r>
            <w:r w:rsidRPr="0076381E">
              <w:rPr>
                <w:lang w:eastAsia="ko-KR"/>
              </w:rPr>
              <w:t xml:space="preserve">the </w:t>
            </w:r>
            <w:r w:rsidRPr="0076381E">
              <w:rPr>
                <w:rFonts w:eastAsia="SimSun"/>
                <w:lang w:eastAsia="zh-CN"/>
              </w:rPr>
              <w:t>Prose layer-2 group ID</w:t>
            </w:r>
          </w:p>
        </w:tc>
        <w:tc>
          <w:tcPr>
            <w:tcW w:w="1418" w:type="dxa"/>
          </w:tcPr>
          <w:p w14:paraId="0BB8C6EA" w14:textId="77777777" w:rsidR="00642ADD" w:rsidRPr="0076381E" w:rsidRDefault="00642ADD" w:rsidP="000C5FEB">
            <w:pPr>
              <w:pStyle w:val="TAL"/>
              <w:rPr>
                <w:rFonts w:eastAsia="MS PGothic"/>
              </w:rPr>
            </w:pPr>
            <w:r w:rsidRPr="0076381E">
              <w:rPr>
                <w:rFonts w:eastAsia="MS PGothic"/>
              </w:rPr>
              <w:t>TS 23.303 [68]</w:t>
            </w:r>
          </w:p>
          <w:p w14:paraId="4AB3C344" w14:textId="77777777" w:rsidR="00642ADD" w:rsidRPr="0076381E" w:rsidRDefault="00642ADD" w:rsidP="000C5FEB">
            <w:pPr>
              <w:pStyle w:val="TAL"/>
            </w:pPr>
            <w:r w:rsidRPr="0076381E">
              <w:t>TS 24.483 [13] clause 6.2.27</w:t>
            </w:r>
          </w:p>
        </w:tc>
        <w:tc>
          <w:tcPr>
            <w:tcW w:w="1134" w:type="dxa"/>
          </w:tcPr>
          <w:p w14:paraId="6D56F3BF" w14:textId="77777777" w:rsidR="00642ADD" w:rsidRPr="0076381E" w:rsidRDefault="00642ADD" w:rsidP="000C5FEB">
            <w:pPr>
              <w:pStyle w:val="TAL"/>
            </w:pPr>
          </w:p>
        </w:tc>
      </w:tr>
      <w:tr w:rsidR="009D1F1E" w:rsidRPr="0076381E" w14:paraId="5991C5DE" w14:textId="77777777" w:rsidTr="00032221">
        <w:trPr>
          <w:cantSplit/>
          <w:jc w:val="center"/>
        </w:trPr>
        <w:tc>
          <w:tcPr>
            <w:tcW w:w="2835" w:type="dxa"/>
          </w:tcPr>
          <w:p w14:paraId="7E1AC583" w14:textId="77777777" w:rsidR="009D1F1E" w:rsidRPr="0076381E" w:rsidRDefault="009D1F1E" w:rsidP="009D1F1E">
            <w:pPr>
              <w:pStyle w:val="TAL"/>
              <w:rPr>
                <w:b/>
              </w:rPr>
            </w:pPr>
            <w:r w:rsidRPr="0076381E">
              <w:rPr>
                <w:rFonts w:cs="Arial"/>
                <w:b/>
                <w:szCs w:val="18"/>
              </w:rPr>
              <w:t xml:space="preserve">  </w:t>
            </w:r>
            <w:proofErr w:type="spellStart"/>
            <w:proofErr w:type="gramStart"/>
            <w:r w:rsidRPr="0076381E">
              <w:rPr>
                <w:b/>
              </w:rPr>
              <w:t>mcpttgi:</w:t>
            </w:r>
            <w:r w:rsidRPr="0076381E">
              <w:rPr>
                <w:rFonts w:cs="Arial"/>
                <w:b/>
                <w:szCs w:val="18"/>
              </w:rPr>
              <w:t>off</w:t>
            </w:r>
            <w:proofErr w:type="gramEnd"/>
            <w:r w:rsidRPr="0076381E">
              <w:rPr>
                <w:rFonts w:cs="Arial"/>
                <w:b/>
                <w:szCs w:val="18"/>
              </w:rPr>
              <w:t>-network-IP-multicast-address</w:t>
            </w:r>
            <w:proofErr w:type="spellEnd"/>
          </w:p>
        </w:tc>
        <w:tc>
          <w:tcPr>
            <w:tcW w:w="2126" w:type="dxa"/>
          </w:tcPr>
          <w:p w14:paraId="64183C75" w14:textId="77777777" w:rsidR="009D1F1E" w:rsidRPr="0076381E" w:rsidRDefault="009D1F1E" w:rsidP="000F3C21">
            <w:pPr>
              <w:pStyle w:val="TAL"/>
            </w:pPr>
            <w:r w:rsidRPr="0076381E">
              <w:rPr>
                <w:rFonts w:cs="Arial"/>
                <w:szCs w:val="18"/>
              </w:rPr>
              <w:t>"0.0.0.0"</w:t>
            </w:r>
          </w:p>
        </w:tc>
        <w:tc>
          <w:tcPr>
            <w:tcW w:w="2126" w:type="dxa"/>
          </w:tcPr>
          <w:p w14:paraId="10D436BD" w14:textId="77777777" w:rsidR="009D1F1E" w:rsidRPr="0076381E" w:rsidRDefault="009D1F1E" w:rsidP="000F3C21">
            <w:pPr>
              <w:pStyle w:val="TAL"/>
            </w:pPr>
            <w:r w:rsidRPr="0076381E">
              <w:rPr>
                <w:rFonts w:cs="Arial"/>
                <w:szCs w:val="18"/>
              </w:rPr>
              <w:t>Indicates</w:t>
            </w:r>
            <w:r w:rsidRPr="0076381E">
              <w:rPr>
                <w:rFonts w:cs="Arial"/>
                <w:szCs w:val="18"/>
                <w:lang w:eastAsia="ko-KR"/>
              </w:rPr>
              <w:t xml:space="preserve"> the </w:t>
            </w:r>
            <w:proofErr w:type="spellStart"/>
            <w:r w:rsidRPr="0076381E">
              <w:rPr>
                <w:rFonts w:cs="Arial"/>
                <w:szCs w:val="18"/>
              </w:rPr>
              <w:t>ProSe</w:t>
            </w:r>
            <w:proofErr w:type="spellEnd"/>
            <w:r w:rsidRPr="0076381E">
              <w:rPr>
                <w:rFonts w:cs="Arial"/>
                <w:szCs w:val="18"/>
              </w:rPr>
              <w:t xml:space="preserve"> group IP multicast </w:t>
            </w:r>
            <w:proofErr w:type="spellStart"/>
            <w:proofErr w:type="gramStart"/>
            <w:r w:rsidRPr="0076381E">
              <w:rPr>
                <w:rFonts w:cs="Arial"/>
                <w:szCs w:val="18"/>
              </w:rPr>
              <w:t>address;the</w:t>
            </w:r>
            <w:proofErr w:type="spellEnd"/>
            <w:proofErr w:type="gramEnd"/>
            <w:r w:rsidRPr="0076381E">
              <w:rPr>
                <w:rFonts w:cs="Arial"/>
                <w:szCs w:val="18"/>
              </w:rPr>
              <w:t xml:space="preserve"> IP version is implicitly given by the notation of the IP address</w:t>
            </w:r>
          </w:p>
        </w:tc>
        <w:tc>
          <w:tcPr>
            <w:tcW w:w="1418" w:type="dxa"/>
          </w:tcPr>
          <w:p w14:paraId="3844A928" w14:textId="77777777" w:rsidR="009D1F1E" w:rsidRPr="0076381E" w:rsidRDefault="009D1F1E" w:rsidP="000F3C21">
            <w:pPr>
              <w:pStyle w:val="TAL"/>
              <w:rPr>
                <w:rFonts w:eastAsia="MS PGothic" w:cs="Arial"/>
                <w:szCs w:val="18"/>
              </w:rPr>
            </w:pPr>
            <w:r w:rsidRPr="0076381E">
              <w:rPr>
                <w:rFonts w:eastAsia="MS PGothic" w:cs="Arial"/>
                <w:szCs w:val="18"/>
              </w:rPr>
              <w:t>TS 23.303 [68]</w:t>
            </w:r>
          </w:p>
          <w:p w14:paraId="3D1A3BB9" w14:textId="77777777" w:rsidR="009D1F1E" w:rsidRPr="0076381E" w:rsidRDefault="009D1F1E" w:rsidP="000F3C21">
            <w:pPr>
              <w:pStyle w:val="TAL"/>
              <w:rPr>
                <w:rFonts w:eastAsia="MS PGothic"/>
              </w:rPr>
            </w:pPr>
            <w:r w:rsidRPr="0076381E">
              <w:rPr>
                <w:rFonts w:cs="Arial"/>
                <w:szCs w:val="18"/>
              </w:rPr>
              <w:t>TS 24.483 [13] clause 6.2.28</w:t>
            </w:r>
          </w:p>
        </w:tc>
        <w:tc>
          <w:tcPr>
            <w:tcW w:w="1134" w:type="dxa"/>
          </w:tcPr>
          <w:p w14:paraId="3271FA08" w14:textId="77777777" w:rsidR="009D1F1E" w:rsidRPr="0076381E" w:rsidRDefault="009D1F1E" w:rsidP="000F3C21">
            <w:pPr>
              <w:pStyle w:val="TAL"/>
            </w:pPr>
          </w:p>
        </w:tc>
      </w:tr>
      <w:tr w:rsidR="009D1F1E" w:rsidRPr="0076381E" w14:paraId="54D5E158" w14:textId="77777777" w:rsidTr="00032221">
        <w:trPr>
          <w:cantSplit/>
          <w:jc w:val="center"/>
        </w:trPr>
        <w:tc>
          <w:tcPr>
            <w:tcW w:w="2835" w:type="dxa"/>
          </w:tcPr>
          <w:p w14:paraId="4860C1FF" w14:textId="77777777" w:rsidR="009D1F1E" w:rsidRPr="0076381E" w:rsidRDefault="009D1F1E" w:rsidP="009D1F1E">
            <w:pPr>
              <w:pStyle w:val="TAL"/>
              <w:rPr>
                <w:rFonts w:cs="Arial"/>
                <w:b/>
                <w:szCs w:val="18"/>
              </w:rPr>
            </w:pPr>
            <w:r w:rsidRPr="0076381E">
              <w:rPr>
                <w:rFonts w:cs="Arial"/>
                <w:b/>
                <w:szCs w:val="18"/>
              </w:rPr>
              <w:t xml:space="preserve">  </w:t>
            </w:r>
            <w:proofErr w:type="spellStart"/>
            <w:proofErr w:type="gramStart"/>
            <w:r w:rsidRPr="0076381E">
              <w:rPr>
                <w:b/>
              </w:rPr>
              <w:t>mcpttgi:</w:t>
            </w:r>
            <w:r w:rsidRPr="0076381E">
              <w:rPr>
                <w:rFonts w:cs="Arial"/>
                <w:b/>
                <w:szCs w:val="18"/>
              </w:rPr>
              <w:t>off</w:t>
            </w:r>
            <w:proofErr w:type="gramEnd"/>
            <w:r w:rsidRPr="0076381E">
              <w:rPr>
                <w:rFonts w:cs="Arial"/>
                <w:b/>
                <w:szCs w:val="18"/>
              </w:rPr>
              <w:t>-network-ProSe-relay-service-code</w:t>
            </w:r>
            <w:proofErr w:type="spellEnd"/>
          </w:p>
        </w:tc>
        <w:tc>
          <w:tcPr>
            <w:tcW w:w="2126" w:type="dxa"/>
          </w:tcPr>
          <w:p w14:paraId="42FF2023" w14:textId="77777777" w:rsidR="009D1F1E" w:rsidRPr="0076381E" w:rsidRDefault="009D1F1E" w:rsidP="000F3C21">
            <w:pPr>
              <w:pStyle w:val="TAL"/>
              <w:rPr>
                <w:rFonts w:cs="Arial"/>
                <w:szCs w:val="18"/>
              </w:rPr>
            </w:pPr>
            <w:r w:rsidRPr="0076381E">
              <w:rPr>
                <w:rFonts w:cs="Arial"/>
                <w:szCs w:val="18"/>
              </w:rPr>
              <w:t>"123456"</w:t>
            </w:r>
          </w:p>
        </w:tc>
        <w:tc>
          <w:tcPr>
            <w:tcW w:w="2126" w:type="dxa"/>
          </w:tcPr>
          <w:p w14:paraId="5080CA03" w14:textId="77777777" w:rsidR="009D1F1E" w:rsidRPr="0076381E" w:rsidRDefault="009D1F1E" w:rsidP="000F3C21">
            <w:pPr>
              <w:pStyle w:val="TAL"/>
              <w:rPr>
                <w:rFonts w:cs="Arial"/>
                <w:szCs w:val="18"/>
              </w:rPr>
            </w:pPr>
            <w:r w:rsidRPr="0076381E">
              <w:rPr>
                <w:rFonts w:cs="Arial"/>
                <w:szCs w:val="18"/>
              </w:rPr>
              <w:t xml:space="preserve">Indicates the connectivity service that the </w:t>
            </w:r>
            <w:proofErr w:type="spellStart"/>
            <w:r w:rsidRPr="0076381E">
              <w:rPr>
                <w:rFonts w:cs="Arial"/>
                <w:szCs w:val="18"/>
              </w:rPr>
              <w:t>ProSe</w:t>
            </w:r>
            <w:proofErr w:type="spellEnd"/>
            <w:r w:rsidRPr="0076381E">
              <w:rPr>
                <w:rFonts w:cs="Arial"/>
                <w:szCs w:val="18"/>
              </w:rPr>
              <w:t xml:space="preserve"> UE-to-network relay provides to public safety applications</w:t>
            </w:r>
          </w:p>
        </w:tc>
        <w:tc>
          <w:tcPr>
            <w:tcW w:w="1418" w:type="dxa"/>
          </w:tcPr>
          <w:p w14:paraId="77D2B31F" w14:textId="77777777" w:rsidR="009D1F1E" w:rsidRPr="0076381E" w:rsidRDefault="009D1F1E" w:rsidP="000F3C21">
            <w:pPr>
              <w:pStyle w:val="TAL"/>
              <w:rPr>
                <w:rFonts w:eastAsia="MS PGothic" w:cs="Arial"/>
                <w:szCs w:val="18"/>
              </w:rPr>
            </w:pPr>
            <w:r w:rsidRPr="0076381E">
              <w:rPr>
                <w:rFonts w:eastAsia="MS PGothic" w:cs="Arial"/>
                <w:szCs w:val="18"/>
              </w:rPr>
              <w:t>TS 23.303 [68]</w:t>
            </w:r>
          </w:p>
          <w:p w14:paraId="692EAAE3" w14:textId="77777777" w:rsidR="009D1F1E" w:rsidRPr="0076381E" w:rsidRDefault="009D1F1E" w:rsidP="000F3C21">
            <w:pPr>
              <w:pStyle w:val="TAL"/>
              <w:rPr>
                <w:rFonts w:eastAsia="MS PGothic" w:cs="Arial"/>
                <w:szCs w:val="18"/>
              </w:rPr>
            </w:pPr>
            <w:r w:rsidRPr="0076381E">
              <w:rPr>
                <w:rFonts w:cs="Arial"/>
                <w:szCs w:val="18"/>
              </w:rPr>
              <w:t>TS 24.483 [13] clause 6.2.29</w:t>
            </w:r>
          </w:p>
        </w:tc>
        <w:tc>
          <w:tcPr>
            <w:tcW w:w="1134" w:type="dxa"/>
          </w:tcPr>
          <w:p w14:paraId="3E5EC5C5" w14:textId="77777777" w:rsidR="009D1F1E" w:rsidRPr="0076381E" w:rsidRDefault="009D1F1E" w:rsidP="000F3C21">
            <w:pPr>
              <w:pStyle w:val="TAL"/>
            </w:pPr>
          </w:p>
        </w:tc>
      </w:tr>
      <w:tr w:rsidR="009D1F1E" w:rsidRPr="0076381E" w14:paraId="6AC9235B" w14:textId="77777777" w:rsidTr="00032221">
        <w:trPr>
          <w:cantSplit/>
          <w:jc w:val="center"/>
        </w:trPr>
        <w:tc>
          <w:tcPr>
            <w:tcW w:w="2835" w:type="dxa"/>
          </w:tcPr>
          <w:p w14:paraId="2C32D173" w14:textId="77777777" w:rsidR="009D1F1E" w:rsidRPr="0076381E" w:rsidRDefault="009D1F1E" w:rsidP="009D1F1E">
            <w:pPr>
              <w:pStyle w:val="TAL"/>
              <w:rPr>
                <w:rFonts w:cs="Arial"/>
                <w:b/>
                <w:szCs w:val="18"/>
              </w:rPr>
            </w:pPr>
            <w:r w:rsidRPr="0076381E">
              <w:rPr>
                <w:rFonts w:cs="Arial"/>
                <w:b/>
                <w:szCs w:val="18"/>
              </w:rPr>
              <w:t xml:space="preserve">  </w:t>
            </w:r>
            <w:proofErr w:type="spellStart"/>
            <w:proofErr w:type="gramStart"/>
            <w:r w:rsidRPr="0076381E">
              <w:rPr>
                <w:b/>
              </w:rPr>
              <w:t>mcpttgi:</w:t>
            </w:r>
            <w:r w:rsidRPr="0076381E">
              <w:rPr>
                <w:rFonts w:cs="Arial"/>
                <w:b/>
                <w:szCs w:val="18"/>
              </w:rPr>
              <w:t>owner</w:t>
            </w:r>
            <w:proofErr w:type="spellEnd"/>
            <w:proofErr w:type="gramEnd"/>
          </w:p>
        </w:tc>
        <w:tc>
          <w:tcPr>
            <w:tcW w:w="2126" w:type="dxa"/>
          </w:tcPr>
          <w:p w14:paraId="3499F282" w14:textId="77777777" w:rsidR="009D1F1E" w:rsidRPr="0076381E" w:rsidRDefault="009D1F1E" w:rsidP="000F3C21">
            <w:pPr>
              <w:pStyle w:val="TAL"/>
              <w:rPr>
                <w:rFonts w:cs="Arial"/>
                <w:szCs w:val="18"/>
              </w:rPr>
            </w:pPr>
            <w:proofErr w:type="spellStart"/>
            <w:r w:rsidRPr="0076381E">
              <w:rPr>
                <w:rFonts w:cs="Arial"/>
                <w:szCs w:val="18"/>
              </w:rPr>
              <w:t>px_MCData_Group_A_Owner_Organization</w:t>
            </w:r>
            <w:proofErr w:type="spellEnd"/>
          </w:p>
        </w:tc>
        <w:tc>
          <w:tcPr>
            <w:tcW w:w="2126" w:type="dxa"/>
          </w:tcPr>
          <w:p w14:paraId="10F934E1" w14:textId="77777777" w:rsidR="009D1F1E" w:rsidRPr="0076381E" w:rsidRDefault="009D1F1E" w:rsidP="000F3C21">
            <w:pPr>
              <w:pStyle w:val="TAL"/>
              <w:rPr>
                <w:rFonts w:cs="Arial"/>
                <w:szCs w:val="18"/>
              </w:rPr>
            </w:pPr>
            <w:r w:rsidRPr="0076381E">
              <w:rPr>
                <w:rFonts w:cs="Arial"/>
                <w:szCs w:val="18"/>
                <w:lang w:eastAsia="ko-KR"/>
              </w:rPr>
              <w:t>G</w:t>
            </w:r>
            <w:r w:rsidRPr="0076381E">
              <w:rPr>
                <w:rFonts w:cs="Arial"/>
                <w:szCs w:val="18"/>
              </w:rPr>
              <w:t>roup’s owner</w:t>
            </w:r>
            <w:r w:rsidRPr="0076381E">
              <w:rPr>
                <w:rFonts w:cs="Arial"/>
                <w:szCs w:val="18"/>
                <w:lang w:eastAsia="ko-KR"/>
              </w:rPr>
              <w:t xml:space="preserve"> (Mission Critical Organisation).</w:t>
            </w:r>
          </w:p>
        </w:tc>
        <w:tc>
          <w:tcPr>
            <w:tcW w:w="1418" w:type="dxa"/>
          </w:tcPr>
          <w:p w14:paraId="436E5270" w14:textId="77777777" w:rsidR="009D1F1E" w:rsidRPr="0076381E" w:rsidRDefault="009D1F1E" w:rsidP="000F3C21">
            <w:pPr>
              <w:pStyle w:val="TAL"/>
              <w:rPr>
                <w:rFonts w:eastAsia="MS PGothic" w:cs="Arial"/>
                <w:szCs w:val="18"/>
              </w:rPr>
            </w:pPr>
            <w:r w:rsidRPr="0076381E">
              <w:rPr>
                <w:rFonts w:cs="Arial"/>
                <w:szCs w:val="18"/>
              </w:rPr>
              <w:t>TS 24.483 [13] clause 6.2.15</w:t>
            </w:r>
          </w:p>
        </w:tc>
        <w:tc>
          <w:tcPr>
            <w:tcW w:w="1134" w:type="dxa"/>
          </w:tcPr>
          <w:p w14:paraId="7A5D5D17" w14:textId="77777777" w:rsidR="009D1F1E" w:rsidRPr="0076381E" w:rsidRDefault="009D1F1E" w:rsidP="000F3C21">
            <w:pPr>
              <w:pStyle w:val="TAL"/>
            </w:pPr>
          </w:p>
        </w:tc>
      </w:tr>
      <w:tr w:rsidR="009D1F1E" w:rsidRPr="0076381E" w14:paraId="3A9B6EB1" w14:textId="77777777" w:rsidTr="00032221">
        <w:trPr>
          <w:cantSplit/>
          <w:jc w:val="center"/>
        </w:trPr>
        <w:tc>
          <w:tcPr>
            <w:tcW w:w="2835" w:type="dxa"/>
          </w:tcPr>
          <w:p w14:paraId="415E3865" w14:textId="77777777" w:rsidR="009D1F1E" w:rsidRPr="0076381E" w:rsidRDefault="009D1F1E" w:rsidP="009D1F1E">
            <w:pPr>
              <w:pStyle w:val="TAL"/>
              <w:rPr>
                <w:rFonts w:cs="Arial"/>
                <w:b/>
                <w:szCs w:val="18"/>
              </w:rPr>
            </w:pPr>
            <w:r w:rsidRPr="0076381E">
              <w:rPr>
                <w:rFonts w:cs="Arial"/>
                <w:b/>
                <w:szCs w:val="18"/>
              </w:rPr>
              <w:t xml:space="preserve">  </w:t>
            </w:r>
            <w:proofErr w:type="spellStart"/>
            <w:proofErr w:type="gramStart"/>
            <w:r w:rsidRPr="0076381E">
              <w:rPr>
                <w:b/>
              </w:rPr>
              <w:t>mcpttgi:</w:t>
            </w:r>
            <w:r w:rsidRPr="0076381E">
              <w:rPr>
                <w:rFonts w:cs="Arial"/>
                <w:b/>
                <w:szCs w:val="18"/>
              </w:rPr>
              <w:t>level</w:t>
            </w:r>
            <w:proofErr w:type="gramEnd"/>
            <w:r w:rsidRPr="0076381E">
              <w:rPr>
                <w:rFonts w:cs="Arial"/>
                <w:b/>
                <w:szCs w:val="18"/>
              </w:rPr>
              <w:t>-within-group-hierarchy</w:t>
            </w:r>
            <w:proofErr w:type="spellEnd"/>
          </w:p>
        </w:tc>
        <w:tc>
          <w:tcPr>
            <w:tcW w:w="2126" w:type="dxa"/>
          </w:tcPr>
          <w:p w14:paraId="56A6488A" w14:textId="77777777" w:rsidR="009D1F1E" w:rsidRPr="0076381E" w:rsidRDefault="009D1F1E" w:rsidP="000F3C21">
            <w:pPr>
              <w:pStyle w:val="TAL"/>
              <w:rPr>
                <w:rFonts w:cs="Arial"/>
                <w:szCs w:val="18"/>
              </w:rPr>
            </w:pPr>
            <w:r w:rsidRPr="0076381E">
              <w:rPr>
                <w:rFonts w:cs="Arial"/>
                <w:szCs w:val="18"/>
              </w:rPr>
              <w:t>"0"</w:t>
            </w:r>
          </w:p>
        </w:tc>
        <w:tc>
          <w:tcPr>
            <w:tcW w:w="2126" w:type="dxa"/>
          </w:tcPr>
          <w:p w14:paraId="4439CBC5" w14:textId="77777777" w:rsidR="009D1F1E" w:rsidRPr="0076381E" w:rsidRDefault="009D1F1E" w:rsidP="000F3C21">
            <w:pPr>
              <w:pStyle w:val="TAL"/>
              <w:rPr>
                <w:rFonts w:cs="Arial"/>
                <w:szCs w:val="18"/>
                <w:lang w:eastAsia="ko-KR"/>
              </w:rPr>
            </w:pPr>
            <w:r w:rsidRPr="0076381E">
              <w:rPr>
                <w:rFonts w:cs="Arial"/>
                <w:szCs w:val="18"/>
              </w:rPr>
              <w:t xml:space="preserve">Indicates </w:t>
            </w:r>
            <w:r w:rsidRPr="0076381E">
              <w:rPr>
                <w:rFonts w:cs="Arial"/>
                <w:szCs w:val="18"/>
                <w:lang w:eastAsia="ko-KR"/>
              </w:rPr>
              <w:t>the l</w:t>
            </w:r>
            <w:r w:rsidRPr="0076381E">
              <w:rPr>
                <w:rFonts w:cs="Arial"/>
                <w:szCs w:val="18"/>
                <w:lang w:eastAsia="zh-CN"/>
              </w:rPr>
              <w:t xml:space="preserve">evel within </w:t>
            </w:r>
            <w:r w:rsidRPr="0076381E">
              <w:rPr>
                <w:rFonts w:cs="Arial"/>
                <w:szCs w:val="18"/>
                <w:lang w:eastAsia="ko-KR"/>
              </w:rPr>
              <w:t xml:space="preserve">a </w:t>
            </w:r>
            <w:r w:rsidRPr="0076381E">
              <w:rPr>
                <w:rFonts w:cs="Arial"/>
                <w:szCs w:val="18"/>
                <w:lang w:eastAsia="zh-CN"/>
              </w:rPr>
              <w:t>group hierarchy</w:t>
            </w:r>
            <w:r w:rsidRPr="0076381E">
              <w:rPr>
                <w:rFonts w:cs="Arial"/>
                <w:szCs w:val="18"/>
                <w:lang w:eastAsia="ko-KR"/>
              </w:rPr>
              <w:t xml:space="preserve"> </w:t>
            </w:r>
            <w:r w:rsidRPr="0076381E">
              <w:rPr>
                <w:rFonts w:cs="Arial"/>
                <w:szCs w:val="18"/>
                <w:lang w:eastAsia="zh-CN"/>
              </w:rPr>
              <w:t>(only applicable for group-broadcast group)</w:t>
            </w:r>
            <w:r w:rsidRPr="0076381E">
              <w:rPr>
                <w:rFonts w:cs="Arial"/>
                <w:szCs w:val="18"/>
                <w:lang w:eastAsia="ko-KR"/>
              </w:rPr>
              <w:t>.</w:t>
            </w:r>
          </w:p>
        </w:tc>
        <w:tc>
          <w:tcPr>
            <w:tcW w:w="1418" w:type="dxa"/>
          </w:tcPr>
          <w:p w14:paraId="784B2525" w14:textId="77777777" w:rsidR="009D1F1E" w:rsidRPr="0076381E" w:rsidRDefault="009D1F1E" w:rsidP="000F3C21">
            <w:pPr>
              <w:pStyle w:val="TAL"/>
              <w:rPr>
                <w:rFonts w:cs="Arial"/>
                <w:szCs w:val="18"/>
              </w:rPr>
            </w:pPr>
            <w:r w:rsidRPr="0076381E">
              <w:rPr>
                <w:rFonts w:cs="Arial"/>
                <w:szCs w:val="18"/>
              </w:rPr>
              <w:t>TS 24.483 [13] clause 6.2.17</w:t>
            </w:r>
          </w:p>
        </w:tc>
        <w:tc>
          <w:tcPr>
            <w:tcW w:w="1134" w:type="dxa"/>
          </w:tcPr>
          <w:p w14:paraId="75DD01D0" w14:textId="77777777" w:rsidR="009D1F1E" w:rsidRPr="0076381E" w:rsidRDefault="009D1F1E" w:rsidP="000F3C21">
            <w:pPr>
              <w:pStyle w:val="TAL"/>
            </w:pPr>
          </w:p>
        </w:tc>
      </w:tr>
      <w:tr w:rsidR="004728C0" w:rsidRPr="0076381E" w14:paraId="2EFD2690" w14:textId="77777777" w:rsidTr="00032221">
        <w:trPr>
          <w:cantSplit/>
          <w:jc w:val="center"/>
          <w:ins w:id="22" w:author="Kahn, Jason D. (Fed)" w:date="2021-11-01T09:56:00Z"/>
        </w:trPr>
        <w:tc>
          <w:tcPr>
            <w:tcW w:w="2835" w:type="dxa"/>
          </w:tcPr>
          <w:p w14:paraId="791BCFBE" w14:textId="5F89F93E" w:rsidR="004728C0" w:rsidRPr="004728C0" w:rsidRDefault="004728C0" w:rsidP="004728C0">
            <w:pPr>
              <w:pStyle w:val="TAL"/>
              <w:rPr>
                <w:ins w:id="23" w:author="Kahn, Jason D. (Fed)" w:date="2021-11-01T09:56:00Z"/>
                <w:rFonts w:cs="Arial"/>
                <w:b/>
                <w:szCs w:val="18"/>
                <w:highlight w:val="yellow"/>
                <w:rPrChange w:id="24" w:author="Kahn, Jason D. (Fed)" w:date="2021-11-01T09:56:00Z">
                  <w:rPr>
                    <w:ins w:id="25" w:author="Kahn, Jason D. (Fed)" w:date="2021-11-01T09:56:00Z"/>
                    <w:rFonts w:cs="Arial"/>
                    <w:b/>
                    <w:szCs w:val="18"/>
                  </w:rPr>
                </w:rPrChange>
              </w:rPr>
            </w:pPr>
            <w:ins w:id="26" w:author="Kahn, Jason D. (Fed)" w:date="2021-11-01T09:56:00Z">
              <w:r w:rsidRPr="004728C0">
                <w:rPr>
                  <w:b/>
                  <w:bCs/>
                  <w:highlight w:val="yellow"/>
                  <w:rPrChange w:id="27" w:author="Kahn, Jason D. (Fed)" w:date="2021-11-01T09:56:00Z">
                    <w:rPr>
                      <w:b/>
                      <w:bCs/>
                    </w:rPr>
                  </w:rPrChange>
                </w:rPr>
                <w:t xml:space="preserve">  </w:t>
              </w:r>
              <w:proofErr w:type="spellStart"/>
              <w:proofErr w:type="gramStart"/>
              <w:r w:rsidRPr="004728C0">
                <w:rPr>
                  <w:b/>
                  <w:highlight w:val="yellow"/>
                  <w:rPrChange w:id="28" w:author="Kahn, Jason D. (Fed)" w:date="2021-11-01T09:56:00Z">
                    <w:rPr>
                      <w:b/>
                    </w:rPr>
                  </w:rPrChange>
                </w:rPr>
                <w:t>mcpttgi:</w:t>
              </w:r>
              <w:r w:rsidRPr="004728C0">
                <w:rPr>
                  <w:b/>
                  <w:bCs/>
                  <w:highlight w:val="yellow"/>
                  <w:rPrChange w:id="29" w:author="Kahn, Jason D. (Fed)" w:date="2021-11-01T09:56:00Z">
                    <w:rPr>
                      <w:b/>
                      <w:bCs/>
                    </w:rPr>
                  </w:rPrChange>
                </w:rPr>
                <w:t>mcdata</w:t>
              </w:r>
              <w:proofErr w:type="gramEnd"/>
              <w:r w:rsidRPr="004728C0">
                <w:rPr>
                  <w:b/>
                  <w:bCs/>
                  <w:highlight w:val="yellow"/>
                  <w:rPrChange w:id="30" w:author="Kahn, Jason D. (Fed)" w:date="2021-11-01T09:56:00Z">
                    <w:rPr>
                      <w:b/>
                      <w:bCs/>
                    </w:rPr>
                  </w:rPrChange>
                </w:rPr>
                <w:t>-enhanced-status-operational-values</w:t>
              </w:r>
              <w:proofErr w:type="spellEnd"/>
            </w:ins>
          </w:p>
        </w:tc>
        <w:tc>
          <w:tcPr>
            <w:tcW w:w="2126" w:type="dxa"/>
          </w:tcPr>
          <w:p w14:paraId="3AFDAB7A" w14:textId="77777777" w:rsidR="004728C0" w:rsidRPr="004728C0" w:rsidRDefault="004728C0" w:rsidP="004728C0">
            <w:pPr>
              <w:pStyle w:val="TAL"/>
              <w:rPr>
                <w:ins w:id="31" w:author="Kahn, Jason D. (Fed)" w:date="2021-11-01T09:56:00Z"/>
                <w:rFonts w:cs="Arial"/>
                <w:szCs w:val="18"/>
                <w:highlight w:val="yellow"/>
                <w:rPrChange w:id="32" w:author="Kahn, Jason D. (Fed)" w:date="2021-11-01T09:56:00Z">
                  <w:rPr>
                    <w:ins w:id="33" w:author="Kahn, Jason D. (Fed)" w:date="2021-11-01T09:56:00Z"/>
                    <w:rFonts w:cs="Arial"/>
                    <w:szCs w:val="18"/>
                  </w:rPr>
                </w:rPrChange>
              </w:rPr>
            </w:pPr>
          </w:p>
        </w:tc>
        <w:tc>
          <w:tcPr>
            <w:tcW w:w="2126" w:type="dxa"/>
          </w:tcPr>
          <w:p w14:paraId="30A8401D" w14:textId="4B2BA5A6" w:rsidR="004728C0" w:rsidRPr="004728C0" w:rsidRDefault="004728C0" w:rsidP="004728C0">
            <w:pPr>
              <w:pStyle w:val="TAL"/>
              <w:rPr>
                <w:ins w:id="34" w:author="Kahn, Jason D. (Fed)" w:date="2021-11-01T09:56:00Z"/>
                <w:rFonts w:cs="Arial"/>
                <w:szCs w:val="18"/>
                <w:highlight w:val="yellow"/>
                <w:rPrChange w:id="35" w:author="Kahn, Jason D. (Fed)" w:date="2021-11-01T09:56:00Z">
                  <w:rPr>
                    <w:ins w:id="36" w:author="Kahn, Jason D. (Fed)" w:date="2021-11-01T09:56:00Z"/>
                    <w:rFonts w:cs="Arial"/>
                    <w:szCs w:val="18"/>
                  </w:rPr>
                </w:rPrChange>
              </w:rPr>
            </w:pPr>
            <w:ins w:id="37" w:author="Kahn, Jason D. (Fed)" w:date="2021-11-01T09:56:00Z">
              <w:r w:rsidRPr="004728C0">
                <w:rPr>
                  <w:highlight w:val="yellow"/>
                  <w:rPrChange w:id="38" w:author="Kahn, Jason D. (Fed)" w:date="2021-11-01T09:56:00Z">
                    <w:rPr/>
                  </w:rPrChange>
                </w:rPr>
                <w:t>A list of operational values used for the enhanced status service and two text strings used to display a meaningful message to the user.</w:t>
              </w:r>
            </w:ins>
          </w:p>
        </w:tc>
        <w:tc>
          <w:tcPr>
            <w:tcW w:w="1418" w:type="dxa"/>
          </w:tcPr>
          <w:p w14:paraId="41B05561" w14:textId="77777777" w:rsidR="004728C0" w:rsidRPr="004728C0" w:rsidRDefault="004728C0" w:rsidP="004728C0">
            <w:pPr>
              <w:pStyle w:val="TAL"/>
              <w:rPr>
                <w:ins w:id="39" w:author="Kahn, Jason D. (Fed)" w:date="2021-11-01T09:56:00Z"/>
                <w:rFonts w:cs="Arial"/>
                <w:szCs w:val="18"/>
                <w:highlight w:val="yellow"/>
                <w:rPrChange w:id="40" w:author="Kahn, Jason D. (Fed)" w:date="2021-11-01T09:56:00Z">
                  <w:rPr>
                    <w:ins w:id="41" w:author="Kahn, Jason D. (Fed)" w:date="2021-11-01T09:56:00Z"/>
                    <w:rFonts w:cs="Arial"/>
                    <w:szCs w:val="18"/>
                  </w:rPr>
                </w:rPrChange>
              </w:rPr>
            </w:pPr>
          </w:p>
        </w:tc>
        <w:tc>
          <w:tcPr>
            <w:tcW w:w="1134" w:type="dxa"/>
          </w:tcPr>
          <w:p w14:paraId="24C83099" w14:textId="77777777" w:rsidR="004728C0" w:rsidRPr="004728C0" w:rsidRDefault="004728C0" w:rsidP="004728C0">
            <w:pPr>
              <w:pStyle w:val="TAL"/>
              <w:rPr>
                <w:ins w:id="42" w:author="Kahn, Jason D. (Fed)" w:date="2021-11-01T09:56:00Z"/>
                <w:highlight w:val="yellow"/>
                <w:rPrChange w:id="43" w:author="Kahn, Jason D. (Fed)" w:date="2021-11-01T09:56:00Z">
                  <w:rPr>
                    <w:ins w:id="44" w:author="Kahn, Jason D. (Fed)" w:date="2021-11-01T09:56:00Z"/>
                  </w:rPr>
                </w:rPrChange>
              </w:rPr>
            </w:pPr>
          </w:p>
        </w:tc>
      </w:tr>
      <w:tr w:rsidR="004728C0" w:rsidRPr="0076381E" w14:paraId="34CCF19E" w14:textId="77777777" w:rsidTr="00032221">
        <w:trPr>
          <w:cantSplit/>
          <w:jc w:val="center"/>
          <w:ins w:id="45" w:author="Kahn, Jason D. (Fed)" w:date="2021-11-01T09:56:00Z"/>
        </w:trPr>
        <w:tc>
          <w:tcPr>
            <w:tcW w:w="2835" w:type="dxa"/>
          </w:tcPr>
          <w:p w14:paraId="795A262B" w14:textId="647EC13F" w:rsidR="004728C0" w:rsidRPr="004728C0" w:rsidRDefault="004728C0" w:rsidP="004728C0">
            <w:pPr>
              <w:pStyle w:val="TAL"/>
              <w:rPr>
                <w:ins w:id="46" w:author="Kahn, Jason D. (Fed)" w:date="2021-11-01T09:56:00Z"/>
                <w:rFonts w:cs="Arial"/>
                <w:b/>
                <w:szCs w:val="18"/>
                <w:highlight w:val="yellow"/>
                <w:rPrChange w:id="47" w:author="Kahn, Jason D. (Fed)" w:date="2021-11-01T09:56:00Z">
                  <w:rPr>
                    <w:ins w:id="48" w:author="Kahn, Jason D. (Fed)" w:date="2021-11-01T09:56:00Z"/>
                    <w:rFonts w:cs="Arial"/>
                    <w:b/>
                    <w:szCs w:val="18"/>
                  </w:rPr>
                </w:rPrChange>
              </w:rPr>
            </w:pPr>
            <w:ins w:id="49" w:author="Kahn, Jason D. (Fed)" w:date="2021-11-01T09:56:00Z">
              <w:r w:rsidRPr="004728C0">
                <w:rPr>
                  <w:highlight w:val="yellow"/>
                  <w:rPrChange w:id="50" w:author="Kahn, Jason D. (Fed)" w:date="2021-11-01T09:56:00Z">
                    <w:rPr>
                      <w:b/>
                      <w:bCs/>
                    </w:rPr>
                  </w:rPrChange>
                </w:rPr>
                <w:t xml:space="preserve">    </w:t>
              </w:r>
              <w:proofErr w:type="spellStart"/>
              <w:proofErr w:type="gramStart"/>
              <w:r w:rsidRPr="004728C0">
                <w:rPr>
                  <w:rFonts w:eastAsia="SimSun"/>
                  <w:highlight w:val="yellow"/>
                  <w:rPrChange w:id="51" w:author="Kahn, Jason D. (Fed)" w:date="2021-11-01T09:56:00Z">
                    <w:rPr>
                      <w:rFonts w:eastAsia="SimSun"/>
                    </w:rPr>
                  </w:rPrChange>
                </w:rPr>
                <w:t>mcpttgi:</w:t>
              </w:r>
              <w:r w:rsidRPr="004728C0">
                <w:rPr>
                  <w:highlight w:val="yellow"/>
                  <w:rPrChange w:id="52" w:author="Kahn, Jason D. (Fed)" w:date="2021-11-01T09:56:00Z">
                    <w:rPr>
                      <w:b/>
                      <w:bCs/>
                    </w:rPr>
                  </w:rPrChange>
                </w:rPr>
                <w:t>status</w:t>
              </w:r>
              <w:proofErr w:type="spellEnd"/>
              <w:proofErr w:type="gramEnd"/>
            </w:ins>
          </w:p>
        </w:tc>
        <w:tc>
          <w:tcPr>
            <w:tcW w:w="2126" w:type="dxa"/>
          </w:tcPr>
          <w:p w14:paraId="12772B12" w14:textId="77777777" w:rsidR="004728C0" w:rsidRPr="004728C0" w:rsidRDefault="004728C0" w:rsidP="004728C0">
            <w:pPr>
              <w:pStyle w:val="TAL"/>
              <w:rPr>
                <w:ins w:id="53" w:author="Kahn, Jason D. (Fed)" w:date="2021-11-01T09:56:00Z"/>
                <w:rFonts w:cs="Arial"/>
                <w:szCs w:val="18"/>
                <w:highlight w:val="yellow"/>
                <w:rPrChange w:id="54" w:author="Kahn, Jason D. (Fed)" w:date="2021-11-01T09:56:00Z">
                  <w:rPr>
                    <w:ins w:id="55" w:author="Kahn, Jason D. (Fed)" w:date="2021-11-01T09:56:00Z"/>
                    <w:rFonts w:cs="Arial"/>
                    <w:szCs w:val="18"/>
                  </w:rPr>
                </w:rPrChange>
              </w:rPr>
            </w:pPr>
          </w:p>
        </w:tc>
        <w:tc>
          <w:tcPr>
            <w:tcW w:w="2126" w:type="dxa"/>
          </w:tcPr>
          <w:p w14:paraId="00BC174D" w14:textId="77777777" w:rsidR="004728C0" w:rsidRPr="004728C0" w:rsidRDefault="004728C0" w:rsidP="004728C0">
            <w:pPr>
              <w:pStyle w:val="TAL"/>
              <w:rPr>
                <w:ins w:id="56" w:author="Kahn, Jason D. (Fed)" w:date="2021-11-01T09:56:00Z"/>
                <w:rFonts w:cs="Arial"/>
                <w:szCs w:val="18"/>
                <w:highlight w:val="yellow"/>
                <w:rPrChange w:id="57" w:author="Kahn, Jason D. (Fed)" w:date="2021-11-01T09:56:00Z">
                  <w:rPr>
                    <w:ins w:id="58" w:author="Kahn, Jason D. (Fed)" w:date="2021-11-01T09:56:00Z"/>
                    <w:rFonts w:cs="Arial"/>
                    <w:szCs w:val="18"/>
                  </w:rPr>
                </w:rPrChange>
              </w:rPr>
            </w:pPr>
          </w:p>
        </w:tc>
        <w:tc>
          <w:tcPr>
            <w:tcW w:w="1418" w:type="dxa"/>
          </w:tcPr>
          <w:p w14:paraId="4AD69C92" w14:textId="77777777" w:rsidR="004728C0" w:rsidRPr="004728C0" w:rsidRDefault="004728C0" w:rsidP="004728C0">
            <w:pPr>
              <w:pStyle w:val="TAL"/>
              <w:rPr>
                <w:ins w:id="59" w:author="Kahn, Jason D. (Fed)" w:date="2021-11-01T09:56:00Z"/>
                <w:rFonts w:cs="Arial"/>
                <w:szCs w:val="18"/>
                <w:highlight w:val="yellow"/>
                <w:rPrChange w:id="60" w:author="Kahn, Jason D. (Fed)" w:date="2021-11-01T09:56:00Z">
                  <w:rPr>
                    <w:ins w:id="61" w:author="Kahn, Jason D. (Fed)" w:date="2021-11-01T09:56:00Z"/>
                    <w:rFonts w:cs="Arial"/>
                    <w:szCs w:val="18"/>
                  </w:rPr>
                </w:rPrChange>
              </w:rPr>
            </w:pPr>
          </w:p>
        </w:tc>
        <w:tc>
          <w:tcPr>
            <w:tcW w:w="1134" w:type="dxa"/>
          </w:tcPr>
          <w:p w14:paraId="26415E57" w14:textId="77777777" w:rsidR="004728C0" w:rsidRPr="004728C0" w:rsidRDefault="004728C0" w:rsidP="004728C0">
            <w:pPr>
              <w:pStyle w:val="TAL"/>
              <w:rPr>
                <w:ins w:id="62" w:author="Kahn, Jason D. (Fed)" w:date="2021-11-01T09:56:00Z"/>
                <w:highlight w:val="yellow"/>
                <w:rPrChange w:id="63" w:author="Kahn, Jason D. (Fed)" w:date="2021-11-01T09:56:00Z">
                  <w:rPr>
                    <w:ins w:id="64" w:author="Kahn, Jason D. (Fed)" w:date="2021-11-01T09:56:00Z"/>
                  </w:rPr>
                </w:rPrChange>
              </w:rPr>
            </w:pPr>
          </w:p>
        </w:tc>
      </w:tr>
      <w:tr w:rsidR="004728C0" w:rsidRPr="0076381E" w14:paraId="7E4DEB1C" w14:textId="77777777" w:rsidTr="00032221">
        <w:trPr>
          <w:cantSplit/>
          <w:jc w:val="center"/>
          <w:ins w:id="65" w:author="Kahn, Jason D. (Fed)" w:date="2021-11-01T09:56:00Z"/>
        </w:trPr>
        <w:tc>
          <w:tcPr>
            <w:tcW w:w="2835" w:type="dxa"/>
          </w:tcPr>
          <w:p w14:paraId="5F707FC0" w14:textId="6DC875F6" w:rsidR="004728C0" w:rsidRPr="004728C0" w:rsidRDefault="004728C0" w:rsidP="004728C0">
            <w:pPr>
              <w:pStyle w:val="TAL"/>
              <w:rPr>
                <w:ins w:id="66" w:author="Kahn, Jason D. (Fed)" w:date="2021-11-01T09:56:00Z"/>
                <w:rFonts w:cs="Arial"/>
                <w:b/>
                <w:szCs w:val="18"/>
                <w:highlight w:val="yellow"/>
                <w:rPrChange w:id="67" w:author="Kahn, Jason D. (Fed)" w:date="2021-11-01T09:56:00Z">
                  <w:rPr>
                    <w:ins w:id="68" w:author="Kahn, Jason D. (Fed)" w:date="2021-11-01T09:56:00Z"/>
                    <w:rFonts w:cs="Arial"/>
                    <w:b/>
                    <w:szCs w:val="18"/>
                  </w:rPr>
                </w:rPrChange>
              </w:rPr>
            </w:pPr>
            <w:ins w:id="69" w:author="Kahn, Jason D. (Fed)" w:date="2021-11-01T09:56:00Z">
              <w:r w:rsidRPr="004728C0">
                <w:rPr>
                  <w:highlight w:val="yellow"/>
                  <w:rPrChange w:id="70" w:author="Kahn, Jason D. (Fed)" w:date="2021-11-01T09:56:00Z">
                    <w:rPr>
                      <w:b/>
                      <w:bCs/>
                    </w:rPr>
                  </w:rPrChange>
                </w:rPr>
                <w:t xml:space="preserve">      id</w:t>
              </w:r>
            </w:ins>
          </w:p>
        </w:tc>
        <w:tc>
          <w:tcPr>
            <w:tcW w:w="2126" w:type="dxa"/>
          </w:tcPr>
          <w:p w14:paraId="79E1E38E" w14:textId="3E6243AC" w:rsidR="004728C0" w:rsidRPr="004728C0" w:rsidRDefault="004728C0" w:rsidP="004728C0">
            <w:pPr>
              <w:pStyle w:val="TAL"/>
              <w:rPr>
                <w:ins w:id="71" w:author="Kahn, Jason D. (Fed)" w:date="2021-11-01T09:56:00Z"/>
                <w:rFonts w:cs="Arial"/>
                <w:szCs w:val="18"/>
                <w:highlight w:val="yellow"/>
                <w:rPrChange w:id="72" w:author="Kahn, Jason D. (Fed)" w:date="2021-11-01T09:56:00Z">
                  <w:rPr>
                    <w:ins w:id="73" w:author="Kahn, Jason D. (Fed)" w:date="2021-11-01T09:56:00Z"/>
                    <w:rFonts w:cs="Arial"/>
                    <w:szCs w:val="18"/>
                  </w:rPr>
                </w:rPrChange>
              </w:rPr>
            </w:pPr>
            <w:ins w:id="74" w:author="Kahn, Jason D. (Fed)" w:date="2021-11-01T09:56:00Z">
              <w:r w:rsidRPr="004728C0">
                <w:rPr>
                  <w:highlight w:val="yellow"/>
                  <w:rPrChange w:id="75" w:author="Kahn, Jason D. (Fed)" w:date="2021-11-01T09:56:00Z">
                    <w:rPr/>
                  </w:rPrChange>
                </w:rPr>
                <w:t>"0"</w:t>
              </w:r>
            </w:ins>
          </w:p>
        </w:tc>
        <w:tc>
          <w:tcPr>
            <w:tcW w:w="2126" w:type="dxa"/>
          </w:tcPr>
          <w:p w14:paraId="69E3B39F" w14:textId="77777777" w:rsidR="004728C0" w:rsidRPr="004728C0" w:rsidRDefault="004728C0" w:rsidP="004728C0">
            <w:pPr>
              <w:pStyle w:val="TAL"/>
              <w:rPr>
                <w:ins w:id="76" w:author="Kahn, Jason D. (Fed)" w:date="2021-11-01T09:56:00Z"/>
                <w:rFonts w:cs="Arial"/>
                <w:szCs w:val="18"/>
                <w:highlight w:val="yellow"/>
                <w:rPrChange w:id="77" w:author="Kahn, Jason D. (Fed)" w:date="2021-11-01T09:56:00Z">
                  <w:rPr>
                    <w:ins w:id="78" w:author="Kahn, Jason D. (Fed)" w:date="2021-11-01T09:56:00Z"/>
                    <w:rFonts w:cs="Arial"/>
                    <w:szCs w:val="18"/>
                  </w:rPr>
                </w:rPrChange>
              </w:rPr>
            </w:pPr>
          </w:p>
        </w:tc>
        <w:tc>
          <w:tcPr>
            <w:tcW w:w="1418" w:type="dxa"/>
          </w:tcPr>
          <w:p w14:paraId="5F6ED079" w14:textId="77777777" w:rsidR="004728C0" w:rsidRPr="004728C0" w:rsidRDefault="004728C0" w:rsidP="004728C0">
            <w:pPr>
              <w:pStyle w:val="TAL"/>
              <w:rPr>
                <w:ins w:id="79" w:author="Kahn, Jason D. (Fed)" w:date="2021-11-01T09:56:00Z"/>
                <w:rFonts w:cs="Arial"/>
                <w:szCs w:val="18"/>
                <w:highlight w:val="yellow"/>
                <w:rPrChange w:id="80" w:author="Kahn, Jason D. (Fed)" w:date="2021-11-01T09:56:00Z">
                  <w:rPr>
                    <w:ins w:id="81" w:author="Kahn, Jason D. (Fed)" w:date="2021-11-01T09:56:00Z"/>
                    <w:rFonts w:cs="Arial"/>
                    <w:szCs w:val="18"/>
                  </w:rPr>
                </w:rPrChange>
              </w:rPr>
            </w:pPr>
          </w:p>
        </w:tc>
        <w:tc>
          <w:tcPr>
            <w:tcW w:w="1134" w:type="dxa"/>
          </w:tcPr>
          <w:p w14:paraId="39409982" w14:textId="77777777" w:rsidR="004728C0" w:rsidRPr="004728C0" w:rsidRDefault="004728C0" w:rsidP="004728C0">
            <w:pPr>
              <w:pStyle w:val="TAL"/>
              <w:rPr>
                <w:ins w:id="82" w:author="Kahn, Jason D. (Fed)" w:date="2021-11-01T09:56:00Z"/>
                <w:highlight w:val="yellow"/>
                <w:rPrChange w:id="83" w:author="Kahn, Jason D. (Fed)" w:date="2021-11-01T09:56:00Z">
                  <w:rPr>
                    <w:ins w:id="84" w:author="Kahn, Jason D. (Fed)" w:date="2021-11-01T09:56:00Z"/>
                  </w:rPr>
                </w:rPrChange>
              </w:rPr>
            </w:pPr>
          </w:p>
        </w:tc>
      </w:tr>
      <w:tr w:rsidR="004728C0" w:rsidRPr="0076381E" w14:paraId="5AEF48D4" w14:textId="77777777" w:rsidTr="00032221">
        <w:trPr>
          <w:cantSplit/>
          <w:jc w:val="center"/>
          <w:ins w:id="85" w:author="Kahn, Jason D. (Fed)" w:date="2021-11-01T09:56:00Z"/>
        </w:trPr>
        <w:tc>
          <w:tcPr>
            <w:tcW w:w="2835" w:type="dxa"/>
          </w:tcPr>
          <w:p w14:paraId="11D81087" w14:textId="5ACAE723" w:rsidR="004728C0" w:rsidRPr="004728C0" w:rsidRDefault="004728C0" w:rsidP="004728C0">
            <w:pPr>
              <w:pStyle w:val="TAL"/>
              <w:rPr>
                <w:ins w:id="86" w:author="Kahn, Jason D. (Fed)" w:date="2021-11-01T09:56:00Z"/>
                <w:rFonts w:cs="Arial"/>
                <w:b/>
                <w:szCs w:val="18"/>
                <w:highlight w:val="yellow"/>
                <w:rPrChange w:id="87" w:author="Kahn, Jason D. (Fed)" w:date="2021-11-01T09:56:00Z">
                  <w:rPr>
                    <w:ins w:id="88" w:author="Kahn, Jason D. (Fed)" w:date="2021-11-01T09:56:00Z"/>
                    <w:rFonts w:cs="Arial"/>
                    <w:b/>
                    <w:szCs w:val="18"/>
                  </w:rPr>
                </w:rPrChange>
              </w:rPr>
            </w:pPr>
            <w:ins w:id="89" w:author="Kahn, Jason D. (Fed)" w:date="2021-11-01T09:56:00Z">
              <w:r w:rsidRPr="004728C0">
                <w:rPr>
                  <w:highlight w:val="yellow"/>
                  <w:rPrChange w:id="90" w:author="Kahn, Jason D. (Fed)" w:date="2021-11-01T09:56:00Z">
                    <w:rPr>
                      <w:b/>
                      <w:bCs/>
                    </w:rPr>
                  </w:rPrChange>
                </w:rPr>
                <w:t xml:space="preserve">      </w:t>
              </w:r>
              <w:proofErr w:type="spellStart"/>
              <w:proofErr w:type="gramStart"/>
              <w:r w:rsidRPr="004728C0">
                <w:rPr>
                  <w:rFonts w:eastAsia="SimSun"/>
                  <w:highlight w:val="yellow"/>
                  <w:rPrChange w:id="91" w:author="Kahn, Jason D. (Fed)" w:date="2021-11-01T09:56:00Z">
                    <w:rPr>
                      <w:rFonts w:eastAsia="SimSun"/>
                    </w:rPr>
                  </w:rPrChange>
                </w:rPr>
                <w:t>mcpttgi:</w:t>
              </w:r>
              <w:r w:rsidRPr="004728C0">
                <w:rPr>
                  <w:highlight w:val="yellow"/>
                  <w:rPrChange w:id="92" w:author="Kahn, Jason D. (Fed)" w:date="2021-11-01T09:56:00Z">
                    <w:rPr>
                      <w:b/>
                      <w:bCs/>
                    </w:rPr>
                  </w:rPrChange>
                </w:rPr>
                <w:t>shortText</w:t>
              </w:r>
              <w:proofErr w:type="spellEnd"/>
              <w:proofErr w:type="gramEnd"/>
            </w:ins>
          </w:p>
        </w:tc>
        <w:tc>
          <w:tcPr>
            <w:tcW w:w="2126" w:type="dxa"/>
          </w:tcPr>
          <w:p w14:paraId="28FECF14" w14:textId="77777777" w:rsidR="004728C0" w:rsidRPr="004728C0" w:rsidRDefault="004728C0" w:rsidP="004728C0">
            <w:pPr>
              <w:pStyle w:val="TAL"/>
              <w:rPr>
                <w:ins w:id="93" w:author="Kahn, Jason D. (Fed)" w:date="2021-11-01T09:56:00Z"/>
                <w:rFonts w:cs="Arial"/>
                <w:szCs w:val="18"/>
                <w:highlight w:val="yellow"/>
                <w:rPrChange w:id="94" w:author="Kahn, Jason D. (Fed)" w:date="2021-11-01T09:56:00Z">
                  <w:rPr>
                    <w:ins w:id="95" w:author="Kahn, Jason D. (Fed)" w:date="2021-11-01T09:56:00Z"/>
                    <w:rFonts w:cs="Arial"/>
                    <w:szCs w:val="18"/>
                  </w:rPr>
                </w:rPrChange>
              </w:rPr>
            </w:pPr>
          </w:p>
        </w:tc>
        <w:tc>
          <w:tcPr>
            <w:tcW w:w="2126" w:type="dxa"/>
          </w:tcPr>
          <w:p w14:paraId="525B0968" w14:textId="77777777" w:rsidR="004728C0" w:rsidRPr="004728C0" w:rsidRDefault="004728C0" w:rsidP="004728C0">
            <w:pPr>
              <w:pStyle w:val="TAL"/>
              <w:rPr>
                <w:ins w:id="96" w:author="Kahn, Jason D. (Fed)" w:date="2021-11-01T09:56:00Z"/>
                <w:rFonts w:cs="Arial"/>
                <w:szCs w:val="18"/>
                <w:highlight w:val="yellow"/>
                <w:rPrChange w:id="97" w:author="Kahn, Jason D. (Fed)" w:date="2021-11-01T09:56:00Z">
                  <w:rPr>
                    <w:ins w:id="98" w:author="Kahn, Jason D. (Fed)" w:date="2021-11-01T09:56:00Z"/>
                    <w:rFonts w:cs="Arial"/>
                    <w:szCs w:val="18"/>
                  </w:rPr>
                </w:rPrChange>
              </w:rPr>
            </w:pPr>
          </w:p>
        </w:tc>
        <w:tc>
          <w:tcPr>
            <w:tcW w:w="1418" w:type="dxa"/>
          </w:tcPr>
          <w:p w14:paraId="0984BE24" w14:textId="77777777" w:rsidR="004728C0" w:rsidRPr="004728C0" w:rsidRDefault="004728C0" w:rsidP="004728C0">
            <w:pPr>
              <w:pStyle w:val="TAL"/>
              <w:rPr>
                <w:ins w:id="99" w:author="Kahn, Jason D. (Fed)" w:date="2021-11-01T09:56:00Z"/>
                <w:rFonts w:cs="Arial"/>
                <w:szCs w:val="18"/>
                <w:highlight w:val="yellow"/>
                <w:rPrChange w:id="100" w:author="Kahn, Jason D. (Fed)" w:date="2021-11-01T09:56:00Z">
                  <w:rPr>
                    <w:ins w:id="101" w:author="Kahn, Jason D. (Fed)" w:date="2021-11-01T09:56:00Z"/>
                    <w:rFonts w:cs="Arial"/>
                    <w:szCs w:val="18"/>
                  </w:rPr>
                </w:rPrChange>
              </w:rPr>
            </w:pPr>
          </w:p>
        </w:tc>
        <w:tc>
          <w:tcPr>
            <w:tcW w:w="1134" w:type="dxa"/>
          </w:tcPr>
          <w:p w14:paraId="447F1902" w14:textId="77777777" w:rsidR="004728C0" w:rsidRPr="004728C0" w:rsidRDefault="004728C0" w:rsidP="004728C0">
            <w:pPr>
              <w:pStyle w:val="TAL"/>
              <w:rPr>
                <w:ins w:id="102" w:author="Kahn, Jason D. (Fed)" w:date="2021-11-01T09:56:00Z"/>
                <w:highlight w:val="yellow"/>
                <w:rPrChange w:id="103" w:author="Kahn, Jason D. (Fed)" w:date="2021-11-01T09:56:00Z">
                  <w:rPr>
                    <w:ins w:id="104" w:author="Kahn, Jason D. (Fed)" w:date="2021-11-01T09:56:00Z"/>
                  </w:rPr>
                </w:rPrChange>
              </w:rPr>
            </w:pPr>
          </w:p>
        </w:tc>
      </w:tr>
      <w:tr w:rsidR="004728C0" w:rsidRPr="0076381E" w14:paraId="355B8B2E" w14:textId="77777777" w:rsidTr="00032221">
        <w:trPr>
          <w:cantSplit/>
          <w:jc w:val="center"/>
          <w:ins w:id="105" w:author="Kahn, Jason D. (Fed)" w:date="2021-11-01T09:56:00Z"/>
        </w:trPr>
        <w:tc>
          <w:tcPr>
            <w:tcW w:w="2835" w:type="dxa"/>
          </w:tcPr>
          <w:p w14:paraId="04EC5EDD" w14:textId="351218C2" w:rsidR="004728C0" w:rsidRPr="004728C0" w:rsidRDefault="004728C0" w:rsidP="004728C0">
            <w:pPr>
              <w:pStyle w:val="TAL"/>
              <w:rPr>
                <w:ins w:id="106" w:author="Kahn, Jason D. (Fed)" w:date="2021-11-01T09:56:00Z"/>
                <w:rFonts w:cs="Arial"/>
                <w:b/>
                <w:szCs w:val="18"/>
                <w:highlight w:val="yellow"/>
                <w:rPrChange w:id="107" w:author="Kahn, Jason D. (Fed)" w:date="2021-11-01T09:56:00Z">
                  <w:rPr>
                    <w:ins w:id="108" w:author="Kahn, Jason D. (Fed)" w:date="2021-11-01T09:56:00Z"/>
                    <w:rFonts w:cs="Arial"/>
                    <w:b/>
                    <w:szCs w:val="18"/>
                  </w:rPr>
                </w:rPrChange>
              </w:rPr>
            </w:pPr>
            <w:ins w:id="109" w:author="Kahn, Jason D. (Fed)" w:date="2021-11-01T09:56:00Z">
              <w:r w:rsidRPr="004728C0">
                <w:rPr>
                  <w:highlight w:val="yellow"/>
                  <w:rPrChange w:id="110" w:author="Kahn, Jason D. (Fed)" w:date="2021-11-01T09:56:00Z">
                    <w:rPr>
                      <w:b/>
                      <w:bCs/>
                    </w:rPr>
                  </w:rPrChange>
                </w:rPr>
                <w:t xml:space="preserve">        </w:t>
              </w:r>
              <w:proofErr w:type="spellStart"/>
              <w:r w:rsidRPr="004728C0">
                <w:rPr>
                  <w:highlight w:val="yellow"/>
                  <w:rPrChange w:id="111" w:author="Kahn, Jason D. (Fed)" w:date="2021-11-01T09:56:00Z">
                    <w:rPr>
                      <w:b/>
                      <w:bCs/>
                    </w:rPr>
                  </w:rPrChange>
                </w:rPr>
                <w:t>langType</w:t>
              </w:r>
              <w:proofErr w:type="spellEnd"/>
            </w:ins>
          </w:p>
        </w:tc>
        <w:tc>
          <w:tcPr>
            <w:tcW w:w="2126" w:type="dxa"/>
          </w:tcPr>
          <w:p w14:paraId="7AFFE686" w14:textId="124CABA9" w:rsidR="004728C0" w:rsidRPr="004728C0" w:rsidRDefault="004728C0" w:rsidP="004728C0">
            <w:pPr>
              <w:pStyle w:val="TAL"/>
              <w:rPr>
                <w:ins w:id="112" w:author="Kahn, Jason D. (Fed)" w:date="2021-11-01T09:56:00Z"/>
                <w:rFonts w:cs="Arial"/>
                <w:szCs w:val="18"/>
                <w:highlight w:val="yellow"/>
                <w:rPrChange w:id="113" w:author="Kahn, Jason D. (Fed)" w:date="2021-11-01T09:56:00Z">
                  <w:rPr>
                    <w:ins w:id="114" w:author="Kahn, Jason D. (Fed)" w:date="2021-11-01T09:56:00Z"/>
                    <w:rFonts w:cs="Arial"/>
                    <w:szCs w:val="18"/>
                  </w:rPr>
                </w:rPrChange>
              </w:rPr>
            </w:pPr>
            <w:ins w:id="115" w:author="Kahn, Jason D. (Fed)" w:date="2021-11-01T09:56:00Z">
              <w:r w:rsidRPr="004728C0">
                <w:rPr>
                  <w:highlight w:val="yellow"/>
                  <w:rPrChange w:id="116" w:author="Kahn, Jason D. (Fed)" w:date="2021-11-01T09:56:00Z">
                    <w:rPr/>
                  </w:rPrChange>
                </w:rPr>
                <w:t>"English"</w:t>
              </w:r>
            </w:ins>
          </w:p>
        </w:tc>
        <w:tc>
          <w:tcPr>
            <w:tcW w:w="2126" w:type="dxa"/>
          </w:tcPr>
          <w:p w14:paraId="463BA342" w14:textId="77777777" w:rsidR="004728C0" w:rsidRPr="004728C0" w:rsidRDefault="004728C0" w:rsidP="004728C0">
            <w:pPr>
              <w:pStyle w:val="TAL"/>
              <w:rPr>
                <w:ins w:id="117" w:author="Kahn, Jason D. (Fed)" w:date="2021-11-01T09:56:00Z"/>
                <w:rFonts w:cs="Arial"/>
                <w:szCs w:val="18"/>
                <w:highlight w:val="yellow"/>
                <w:rPrChange w:id="118" w:author="Kahn, Jason D. (Fed)" w:date="2021-11-01T09:56:00Z">
                  <w:rPr>
                    <w:ins w:id="119" w:author="Kahn, Jason D. (Fed)" w:date="2021-11-01T09:56:00Z"/>
                    <w:rFonts w:cs="Arial"/>
                    <w:szCs w:val="18"/>
                  </w:rPr>
                </w:rPrChange>
              </w:rPr>
            </w:pPr>
          </w:p>
        </w:tc>
        <w:tc>
          <w:tcPr>
            <w:tcW w:w="1418" w:type="dxa"/>
          </w:tcPr>
          <w:p w14:paraId="78F2E920" w14:textId="77777777" w:rsidR="004728C0" w:rsidRPr="004728C0" w:rsidRDefault="004728C0" w:rsidP="004728C0">
            <w:pPr>
              <w:pStyle w:val="TAL"/>
              <w:rPr>
                <w:ins w:id="120" w:author="Kahn, Jason D. (Fed)" w:date="2021-11-01T09:56:00Z"/>
                <w:rFonts w:cs="Arial"/>
                <w:szCs w:val="18"/>
                <w:highlight w:val="yellow"/>
                <w:rPrChange w:id="121" w:author="Kahn, Jason D. (Fed)" w:date="2021-11-01T09:56:00Z">
                  <w:rPr>
                    <w:ins w:id="122" w:author="Kahn, Jason D. (Fed)" w:date="2021-11-01T09:56:00Z"/>
                    <w:rFonts w:cs="Arial"/>
                    <w:szCs w:val="18"/>
                  </w:rPr>
                </w:rPrChange>
              </w:rPr>
            </w:pPr>
          </w:p>
        </w:tc>
        <w:tc>
          <w:tcPr>
            <w:tcW w:w="1134" w:type="dxa"/>
          </w:tcPr>
          <w:p w14:paraId="19E65BC6" w14:textId="77777777" w:rsidR="004728C0" w:rsidRPr="004728C0" w:rsidRDefault="004728C0" w:rsidP="004728C0">
            <w:pPr>
              <w:pStyle w:val="TAL"/>
              <w:rPr>
                <w:ins w:id="123" w:author="Kahn, Jason D. (Fed)" w:date="2021-11-01T09:56:00Z"/>
                <w:highlight w:val="yellow"/>
                <w:rPrChange w:id="124" w:author="Kahn, Jason D. (Fed)" w:date="2021-11-01T09:56:00Z">
                  <w:rPr>
                    <w:ins w:id="125" w:author="Kahn, Jason D. (Fed)" w:date="2021-11-01T09:56:00Z"/>
                  </w:rPr>
                </w:rPrChange>
              </w:rPr>
            </w:pPr>
          </w:p>
        </w:tc>
      </w:tr>
      <w:tr w:rsidR="004728C0" w:rsidRPr="0076381E" w14:paraId="4F47D1BB" w14:textId="77777777" w:rsidTr="00032221">
        <w:trPr>
          <w:cantSplit/>
          <w:jc w:val="center"/>
          <w:ins w:id="126" w:author="Kahn, Jason D. (Fed)" w:date="2021-11-01T09:56:00Z"/>
        </w:trPr>
        <w:tc>
          <w:tcPr>
            <w:tcW w:w="2835" w:type="dxa"/>
          </w:tcPr>
          <w:p w14:paraId="069D8BB8" w14:textId="22623C6D" w:rsidR="004728C0" w:rsidRPr="004728C0" w:rsidRDefault="004728C0" w:rsidP="004728C0">
            <w:pPr>
              <w:pStyle w:val="TAL"/>
              <w:rPr>
                <w:ins w:id="127" w:author="Kahn, Jason D. (Fed)" w:date="2021-11-01T09:56:00Z"/>
                <w:rFonts w:cs="Arial"/>
                <w:b/>
                <w:szCs w:val="18"/>
                <w:highlight w:val="yellow"/>
                <w:rPrChange w:id="128" w:author="Kahn, Jason D. (Fed)" w:date="2021-11-01T09:56:00Z">
                  <w:rPr>
                    <w:ins w:id="129" w:author="Kahn, Jason D. (Fed)" w:date="2021-11-01T09:56:00Z"/>
                    <w:rFonts w:cs="Arial"/>
                    <w:b/>
                    <w:szCs w:val="18"/>
                  </w:rPr>
                </w:rPrChange>
              </w:rPr>
            </w:pPr>
            <w:ins w:id="130" w:author="Kahn, Jason D. (Fed)" w:date="2021-11-01T09:56:00Z">
              <w:r w:rsidRPr="004728C0">
                <w:rPr>
                  <w:highlight w:val="yellow"/>
                  <w:rPrChange w:id="131" w:author="Kahn, Jason D. (Fed)" w:date="2021-11-01T09:56:00Z">
                    <w:rPr>
                      <w:b/>
                      <w:bCs/>
                    </w:rPr>
                  </w:rPrChange>
                </w:rPr>
                <w:t xml:space="preserve">        </w:t>
              </w:r>
              <w:proofErr w:type="spellStart"/>
              <w:r w:rsidRPr="004728C0">
                <w:rPr>
                  <w:highlight w:val="yellow"/>
                  <w:rPrChange w:id="132" w:author="Kahn, Jason D. (Fed)" w:date="2021-11-01T09:56:00Z">
                    <w:rPr>
                      <w:b/>
                      <w:bCs/>
                    </w:rPr>
                  </w:rPrChange>
                </w:rPr>
                <w:t>langText</w:t>
              </w:r>
              <w:proofErr w:type="spellEnd"/>
            </w:ins>
          </w:p>
        </w:tc>
        <w:tc>
          <w:tcPr>
            <w:tcW w:w="2126" w:type="dxa"/>
          </w:tcPr>
          <w:p w14:paraId="6505B67B" w14:textId="2DB4E6C2" w:rsidR="004728C0" w:rsidRPr="004728C0" w:rsidRDefault="004728C0" w:rsidP="004728C0">
            <w:pPr>
              <w:pStyle w:val="TAL"/>
              <w:rPr>
                <w:ins w:id="133" w:author="Kahn, Jason D. (Fed)" w:date="2021-11-01T09:56:00Z"/>
                <w:rFonts w:cs="Arial"/>
                <w:szCs w:val="18"/>
                <w:highlight w:val="yellow"/>
                <w:rPrChange w:id="134" w:author="Kahn, Jason D. (Fed)" w:date="2021-11-01T09:56:00Z">
                  <w:rPr>
                    <w:ins w:id="135" w:author="Kahn, Jason D. (Fed)" w:date="2021-11-01T09:56:00Z"/>
                    <w:rFonts w:cs="Arial"/>
                    <w:szCs w:val="18"/>
                  </w:rPr>
                </w:rPrChange>
              </w:rPr>
            </w:pPr>
            <w:ins w:id="136" w:author="Kahn, Jason D. (Fed)" w:date="2021-11-01T09:56:00Z">
              <w:r w:rsidRPr="004728C0">
                <w:rPr>
                  <w:highlight w:val="yellow"/>
                  <w:rPrChange w:id="137" w:author="Kahn, Jason D. (Fed)" w:date="2021-11-01T09:56:00Z">
                    <w:rPr/>
                  </w:rPrChange>
                </w:rPr>
                <w:t>"going"</w:t>
              </w:r>
            </w:ins>
          </w:p>
        </w:tc>
        <w:tc>
          <w:tcPr>
            <w:tcW w:w="2126" w:type="dxa"/>
          </w:tcPr>
          <w:p w14:paraId="27368612" w14:textId="77777777" w:rsidR="004728C0" w:rsidRPr="004728C0" w:rsidRDefault="004728C0" w:rsidP="004728C0">
            <w:pPr>
              <w:pStyle w:val="TAL"/>
              <w:rPr>
                <w:ins w:id="138" w:author="Kahn, Jason D. (Fed)" w:date="2021-11-01T09:56:00Z"/>
                <w:rFonts w:cs="Arial"/>
                <w:szCs w:val="18"/>
                <w:highlight w:val="yellow"/>
                <w:rPrChange w:id="139" w:author="Kahn, Jason D. (Fed)" w:date="2021-11-01T09:56:00Z">
                  <w:rPr>
                    <w:ins w:id="140" w:author="Kahn, Jason D. (Fed)" w:date="2021-11-01T09:56:00Z"/>
                    <w:rFonts w:cs="Arial"/>
                    <w:szCs w:val="18"/>
                  </w:rPr>
                </w:rPrChange>
              </w:rPr>
            </w:pPr>
          </w:p>
        </w:tc>
        <w:tc>
          <w:tcPr>
            <w:tcW w:w="1418" w:type="dxa"/>
          </w:tcPr>
          <w:p w14:paraId="71C21DE7" w14:textId="77777777" w:rsidR="004728C0" w:rsidRPr="004728C0" w:rsidRDefault="004728C0" w:rsidP="004728C0">
            <w:pPr>
              <w:pStyle w:val="TAL"/>
              <w:rPr>
                <w:ins w:id="141" w:author="Kahn, Jason D. (Fed)" w:date="2021-11-01T09:56:00Z"/>
                <w:rFonts w:cs="Arial"/>
                <w:szCs w:val="18"/>
                <w:highlight w:val="yellow"/>
                <w:rPrChange w:id="142" w:author="Kahn, Jason D. (Fed)" w:date="2021-11-01T09:56:00Z">
                  <w:rPr>
                    <w:ins w:id="143" w:author="Kahn, Jason D. (Fed)" w:date="2021-11-01T09:56:00Z"/>
                    <w:rFonts w:cs="Arial"/>
                    <w:szCs w:val="18"/>
                  </w:rPr>
                </w:rPrChange>
              </w:rPr>
            </w:pPr>
          </w:p>
        </w:tc>
        <w:tc>
          <w:tcPr>
            <w:tcW w:w="1134" w:type="dxa"/>
          </w:tcPr>
          <w:p w14:paraId="3F021E0E" w14:textId="77777777" w:rsidR="004728C0" w:rsidRPr="004728C0" w:rsidRDefault="004728C0" w:rsidP="004728C0">
            <w:pPr>
              <w:pStyle w:val="TAL"/>
              <w:rPr>
                <w:ins w:id="144" w:author="Kahn, Jason D. (Fed)" w:date="2021-11-01T09:56:00Z"/>
                <w:highlight w:val="yellow"/>
                <w:rPrChange w:id="145" w:author="Kahn, Jason D. (Fed)" w:date="2021-11-01T09:56:00Z">
                  <w:rPr>
                    <w:ins w:id="146" w:author="Kahn, Jason D. (Fed)" w:date="2021-11-01T09:56:00Z"/>
                  </w:rPr>
                </w:rPrChange>
              </w:rPr>
            </w:pPr>
          </w:p>
        </w:tc>
      </w:tr>
      <w:tr w:rsidR="004728C0" w:rsidRPr="0076381E" w14:paraId="162A8B9F" w14:textId="77777777" w:rsidTr="00032221">
        <w:trPr>
          <w:cantSplit/>
          <w:jc w:val="center"/>
          <w:ins w:id="147" w:author="Kahn, Jason D. (Fed)" w:date="2021-11-01T09:56:00Z"/>
        </w:trPr>
        <w:tc>
          <w:tcPr>
            <w:tcW w:w="2835" w:type="dxa"/>
          </w:tcPr>
          <w:p w14:paraId="03DAC645" w14:textId="10056D0E" w:rsidR="004728C0" w:rsidRPr="004728C0" w:rsidRDefault="004728C0" w:rsidP="004728C0">
            <w:pPr>
              <w:pStyle w:val="TAL"/>
              <w:rPr>
                <w:ins w:id="148" w:author="Kahn, Jason D. (Fed)" w:date="2021-11-01T09:56:00Z"/>
                <w:rFonts w:cs="Arial"/>
                <w:b/>
                <w:szCs w:val="18"/>
                <w:highlight w:val="yellow"/>
                <w:rPrChange w:id="149" w:author="Kahn, Jason D. (Fed)" w:date="2021-11-01T09:56:00Z">
                  <w:rPr>
                    <w:ins w:id="150" w:author="Kahn, Jason D. (Fed)" w:date="2021-11-01T09:56:00Z"/>
                    <w:rFonts w:cs="Arial"/>
                    <w:b/>
                    <w:szCs w:val="18"/>
                  </w:rPr>
                </w:rPrChange>
              </w:rPr>
            </w:pPr>
            <w:ins w:id="151" w:author="Kahn, Jason D. (Fed)" w:date="2021-11-01T09:56:00Z">
              <w:r w:rsidRPr="004728C0">
                <w:rPr>
                  <w:highlight w:val="yellow"/>
                  <w:rPrChange w:id="152" w:author="Kahn, Jason D. (Fed)" w:date="2021-11-01T09:56:00Z">
                    <w:rPr>
                      <w:b/>
                      <w:bCs/>
                    </w:rPr>
                  </w:rPrChange>
                </w:rPr>
                <w:t xml:space="preserve">      </w:t>
              </w:r>
              <w:proofErr w:type="spellStart"/>
              <w:proofErr w:type="gramStart"/>
              <w:r w:rsidRPr="004728C0">
                <w:rPr>
                  <w:rFonts w:eastAsia="SimSun"/>
                  <w:highlight w:val="yellow"/>
                  <w:rPrChange w:id="153" w:author="Kahn, Jason D. (Fed)" w:date="2021-11-01T09:56:00Z">
                    <w:rPr>
                      <w:rFonts w:eastAsia="SimSun"/>
                    </w:rPr>
                  </w:rPrChange>
                </w:rPr>
                <w:t>mcpttgi:</w:t>
              </w:r>
              <w:r w:rsidRPr="004728C0">
                <w:rPr>
                  <w:highlight w:val="yellow"/>
                  <w:rPrChange w:id="154" w:author="Kahn, Jason D. (Fed)" w:date="2021-11-01T09:56:00Z">
                    <w:rPr>
                      <w:b/>
                      <w:bCs/>
                    </w:rPr>
                  </w:rPrChange>
                </w:rPr>
                <w:t>description</w:t>
              </w:r>
              <w:proofErr w:type="spellEnd"/>
              <w:proofErr w:type="gramEnd"/>
            </w:ins>
          </w:p>
        </w:tc>
        <w:tc>
          <w:tcPr>
            <w:tcW w:w="2126" w:type="dxa"/>
          </w:tcPr>
          <w:p w14:paraId="7AF508E0" w14:textId="77777777" w:rsidR="004728C0" w:rsidRPr="004728C0" w:rsidRDefault="004728C0" w:rsidP="004728C0">
            <w:pPr>
              <w:pStyle w:val="TAL"/>
              <w:rPr>
                <w:ins w:id="155" w:author="Kahn, Jason D. (Fed)" w:date="2021-11-01T09:56:00Z"/>
                <w:rFonts w:cs="Arial"/>
                <w:szCs w:val="18"/>
                <w:highlight w:val="yellow"/>
                <w:rPrChange w:id="156" w:author="Kahn, Jason D. (Fed)" w:date="2021-11-01T09:56:00Z">
                  <w:rPr>
                    <w:ins w:id="157" w:author="Kahn, Jason D. (Fed)" w:date="2021-11-01T09:56:00Z"/>
                    <w:rFonts w:cs="Arial"/>
                    <w:szCs w:val="18"/>
                  </w:rPr>
                </w:rPrChange>
              </w:rPr>
            </w:pPr>
          </w:p>
        </w:tc>
        <w:tc>
          <w:tcPr>
            <w:tcW w:w="2126" w:type="dxa"/>
          </w:tcPr>
          <w:p w14:paraId="256261FA" w14:textId="77777777" w:rsidR="004728C0" w:rsidRPr="004728C0" w:rsidRDefault="004728C0" w:rsidP="004728C0">
            <w:pPr>
              <w:pStyle w:val="TAL"/>
              <w:rPr>
                <w:ins w:id="158" w:author="Kahn, Jason D. (Fed)" w:date="2021-11-01T09:56:00Z"/>
                <w:rFonts w:cs="Arial"/>
                <w:szCs w:val="18"/>
                <w:highlight w:val="yellow"/>
                <w:rPrChange w:id="159" w:author="Kahn, Jason D. (Fed)" w:date="2021-11-01T09:56:00Z">
                  <w:rPr>
                    <w:ins w:id="160" w:author="Kahn, Jason D. (Fed)" w:date="2021-11-01T09:56:00Z"/>
                    <w:rFonts w:cs="Arial"/>
                    <w:szCs w:val="18"/>
                  </w:rPr>
                </w:rPrChange>
              </w:rPr>
            </w:pPr>
          </w:p>
        </w:tc>
        <w:tc>
          <w:tcPr>
            <w:tcW w:w="1418" w:type="dxa"/>
          </w:tcPr>
          <w:p w14:paraId="4A557D2D" w14:textId="77777777" w:rsidR="004728C0" w:rsidRPr="004728C0" w:rsidRDefault="004728C0" w:rsidP="004728C0">
            <w:pPr>
              <w:pStyle w:val="TAL"/>
              <w:rPr>
                <w:ins w:id="161" w:author="Kahn, Jason D. (Fed)" w:date="2021-11-01T09:56:00Z"/>
                <w:rFonts w:cs="Arial"/>
                <w:szCs w:val="18"/>
                <w:highlight w:val="yellow"/>
                <w:rPrChange w:id="162" w:author="Kahn, Jason D. (Fed)" w:date="2021-11-01T09:56:00Z">
                  <w:rPr>
                    <w:ins w:id="163" w:author="Kahn, Jason D. (Fed)" w:date="2021-11-01T09:56:00Z"/>
                    <w:rFonts w:cs="Arial"/>
                    <w:szCs w:val="18"/>
                  </w:rPr>
                </w:rPrChange>
              </w:rPr>
            </w:pPr>
          </w:p>
        </w:tc>
        <w:tc>
          <w:tcPr>
            <w:tcW w:w="1134" w:type="dxa"/>
          </w:tcPr>
          <w:p w14:paraId="4CAFFA85" w14:textId="77777777" w:rsidR="004728C0" w:rsidRPr="004728C0" w:rsidRDefault="004728C0" w:rsidP="004728C0">
            <w:pPr>
              <w:pStyle w:val="TAL"/>
              <w:rPr>
                <w:ins w:id="164" w:author="Kahn, Jason D. (Fed)" w:date="2021-11-01T09:56:00Z"/>
                <w:highlight w:val="yellow"/>
                <w:rPrChange w:id="165" w:author="Kahn, Jason D. (Fed)" w:date="2021-11-01T09:56:00Z">
                  <w:rPr>
                    <w:ins w:id="166" w:author="Kahn, Jason D. (Fed)" w:date="2021-11-01T09:56:00Z"/>
                  </w:rPr>
                </w:rPrChange>
              </w:rPr>
            </w:pPr>
          </w:p>
        </w:tc>
      </w:tr>
      <w:tr w:rsidR="004728C0" w:rsidRPr="0076381E" w14:paraId="4D041D92" w14:textId="77777777" w:rsidTr="00032221">
        <w:trPr>
          <w:cantSplit/>
          <w:jc w:val="center"/>
          <w:ins w:id="167" w:author="Kahn, Jason D. (Fed)" w:date="2021-11-01T09:56:00Z"/>
        </w:trPr>
        <w:tc>
          <w:tcPr>
            <w:tcW w:w="2835" w:type="dxa"/>
          </w:tcPr>
          <w:p w14:paraId="648CAB92" w14:textId="3B357DFD" w:rsidR="004728C0" w:rsidRPr="004728C0" w:rsidRDefault="004728C0" w:rsidP="004728C0">
            <w:pPr>
              <w:pStyle w:val="TAL"/>
              <w:rPr>
                <w:ins w:id="168" w:author="Kahn, Jason D. (Fed)" w:date="2021-11-01T09:56:00Z"/>
                <w:rFonts w:cs="Arial"/>
                <w:b/>
                <w:szCs w:val="18"/>
                <w:highlight w:val="yellow"/>
                <w:rPrChange w:id="169" w:author="Kahn, Jason D. (Fed)" w:date="2021-11-01T09:56:00Z">
                  <w:rPr>
                    <w:ins w:id="170" w:author="Kahn, Jason D. (Fed)" w:date="2021-11-01T09:56:00Z"/>
                    <w:rFonts w:cs="Arial"/>
                    <w:b/>
                    <w:szCs w:val="18"/>
                  </w:rPr>
                </w:rPrChange>
              </w:rPr>
            </w:pPr>
            <w:ins w:id="171" w:author="Kahn, Jason D. (Fed)" w:date="2021-11-01T09:56:00Z">
              <w:r w:rsidRPr="004728C0">
                <w:rPr>
                  <w:highlight w:val="yellow"/>
                  <w:rPrChange w:id="172" w:author="Kahn, Jason D. (Fed)" w:date="2021-11-01T09:56:00Z">
                    <w:rPr>
                      <w:b/>
                      <w:bCs/>
                    </w:rPr>
                  </w:rPrChange>
                </w:rPr>
                <w:t xml:space="preserve">        </w:t>
              </w:r>
              <w:proofErr w:type="spellStart"/>
              <w:r w:rsidRPr="004728C0">
                <w:rPr>
                  <w:highlight w:val="yellow"/>
                  <w:rPrChange w:id="173" w:author="Kahn, Jason D. (Fed)" w:date="2021-11-01T09:56:00Z">
                    <w:rPr>
                      <w:b/>
                      <w:bCs/>
                    </w:rPr>
                  </w:rPrChange>
                </w:rPr>
                <w:t>langType</w:t>
              </w:r>
              <w:proofErr w:type="spellEnd"/>
            </w:ins>
          </w:p>
        </w:tc>
        <w:tc>
          <w:tcPr>
            <w:tcW w:w="2126" w:type="dxa"/>
          </w:tcPr>
          <w:p w14:paraId="039EF861" w14:textId="0E2F2CD4" w:rsidR="004728C0" w:rsidRPr="004728C0" w:rsidRDefault="004728C0" w:rsidP="004728C0">
            <w:pPr>
              <w:pStyle w:val="TAL"/>
              <w:rPr>
                <w:ins w:id="174" w:author="Kahn, Jason D. (Fed)" w:date="2021-11-01T09:56:00Z"/>
                <w:rFonts w:cs="Arial"/>
                <w:szCs w:val="18"/>
                <w:highlight w:val="yellow"/>
                <w:rPrChange w:id="175" w:author="Kahn, Jason D. (Fed)" w:date="2021-11-01T09:56:00Z">
                  <w:rPr>
                    <w:ins w:id="176" w:author="Kahn, Jason D. (Fed)" w:date="2021-11-01T09:56:00Z"/>
                    <w:rFonts w:cs="Arial"/>
                    <w:szCs w:val="18"/>
                  </w:rPr>
                </w:rPrChange>
              </w:rPr>
            </w:pPr>
            <w:ins w:id="177" w:author="Kahn, Jason D. (Fed)" w:date="2021-11-01T09:56:00Z">
              <w:r w:rsidRPr="004728C0">
                <w:rPr>
                  <w:highlight w:val="yellow"/>
                  <w:rPrChange w:id="178" w:author="Kahn, Jason D. (Fed)" w:date="2021-11-01T09:56:00Z">
                    <w:rPr/>
                  </w:rPrChange>
                </w:rPr>
                <w:t>"English"</w:t>
              </w:r>
            </w:ins>
          </w:p>
        </w:tc>
        <w:tc>
          <w:tcPr>
            <w:tcW w:w="2126" w:type="dxa"/>
          </w:tcPr>
          <w:p w14:paraId="04AB49C7" w14:textId="77777777" w:rsidR="004728C0" w:rsidRPr="004728C0" w:rsidRDefault="004728C0" w:rsidP="004728C0">
            <w:pPr>
              <w:pStyle w:val="TAL"/>
              <w:rPr>
                <w:ins w:id="179" w:author="Kahn, Jason D. (Fed)" w:date="2021-11-01T09:56:00Z"/>
                <w:rFonts w:cs="Arial"/>
                <w:szCs w:val="18"/>
                <w:highlight w:val="yellow"/>
                <w:rPrChange w:id="180" w:author="Kahn, Jason D. (Fed)" w:date="2021-11-01T09:56:00Z">
                  <w:rPr>
                    <w:ins w:id="181" w:author="Kahn, Jason D. (Fed)" w:date="2021-11-01T09:56:00Z"/>
                    <w:rFonts w:cs="Arial"/>
                    <w:szCs w:val="18"/>
                  </w:rPr>
                </w:rPrChange>
              </w:rPr>
            </w:pPr>
          </w:p>
        </w:tc>
        <w:tc>
          <w:tcPr>
            <w:tcW w:w="1418" w:type="dxa"/>
          </w:tcPr>
          <w:p w14:paraId="3A3A1509" w14:textId="77777777" w:rsidR="004728C0" w:rsidRPr="004728C0" w:rsidRDefault="004728C0" w:rsidP="004728C0">
            <w:pPr>
              <w:pStyle w:val="TAL"/>
              <w:rPr>
                <w:ins w:id="182" w:author="Kahn, Jason D. (Fed)" w:date="2021-11-01T09:56:00Z"/>
                <w:rFonts w:cs="Arial"/>
                <w:szCs w:val="18"/>
                <w:highlight w:val="yellow"/>
                <w:rPrChange w:id="183" w:author="Kahn, Jason D. (Fed)" w:date="2021-11-01T09:56:00Z">
                  <w:rPr>
                    <w:ins w:id="184" w:author="Kahn, Jason D. (Fed)" w:date="2021-11-01T09:56:00Z"/>
                    <w:rFonts w:cs="Arial"/>
                    <w:szCs w:val="18"/>
                  </w:rPr>
                </w:rPrChange>
              </w:rPr>
            </w:pPr>
          </w:p>
        </w:tc>
        <w:tc>
          <w:tcPr>
            <w:tcW w:w="1134" w:type="dxa"/>
          </w:tcPr>
          <w:p w14:paraId="6145C785" w14:textId="77777777" w:rsidR="004728C0" w:rsidRPr="004728C0" w:rsidRDefault="004728C0" w:rsidP="004728C0">
            <w:pPr>
              <w:pStyle w:val="TAL"/>
              <w:rPr>
                <w:ins w:id="185" w:author="Kahn, Jason D. (Fed)" w:date="2021-11-01T09:56:00Z"/>
                <w:highlight w:val="yellow"/>
                <w:rPrChange w:id="186" w:author="Kahn, Jason D. (Fed)" w:date="2021-11-01T09:56:00Z">
                  <w:rPr>
                    <w:ins w:id="187" w:author="Kahn, Jason D. (Fed)" w:date="2021-11-01T09:56:00Z"/>
                  </w:rPr>
                </w:rPrChange>
              </w:rPr>
            </w:pPr>
          </w:p>
        </w:tc>
      </w:tr>
      <w:tr w:rsidR="004728C0" w:rsidRPr="0076381E" w14:paraId="79BE2AD3" w14:textId="77777777" w:rsidTr="00032221">
        <w:trPr>
          <w:cantSplit/>
          <w:jc w:val="center"/>
          <w:ins w:id="188" w:author="Kahn, Jason D. (Fed)" w:date="2021-11-01T09:56:00Z"/>
        </w:trPr>
        <w:tc>
          <w:tcPr>
            <w:tcW w:w="2835" w:type="dxa"/>
          </w:tcPr>
          <w:p w14:paraId="0C22ED7D" w14:textId="42D7734B" w:rsidR="004728C0" w:rsidRPr="004728C0" w:rsidRDefault="004728C0" w:rsidP="004728C0">
            <w:pPr>
              <w:pStyle w:val="TAL"/>
              <w:rPr>
                <w:ins w:id="189" w:author="Kahn, Jason D. (Fed)" w:date="2021-11-01T09:56:00Z"/>
                <w:rFonts w:cs="Arial"/>
                <w:b/>
                <w:szCs w:val="18"/>
                <w:highlight w:val="yellow"/>
                <w:rPrChange w:id="190" w:author="Kahn, Jason D. (Fed)" w:date="2021-11-01T09:56:00Z">
                  <w:rPr>
                    <w:ins w:id="191" w:author="Kahn, Jason D. (Fed)" w:date="2021-11-01T09:56:00Z"/>
                    <w:rFonts w:cs="Arial"/>
                    <w:b/>
                    <w:szCs w:val="18"/>
                  </w:rPr>
                </w:rPrChange>
              </w:rPr>
            </w:pPr>
            <w:ins w:id="192" w:author="Kahn, Jason D. (Fed)" w:date="2021-11-01T09:56:00Z">
              <w:r w:rsidRPr="004728C0">
                <w:rPr>
                  <w:highlight w:val="yellow"/>
                  <w:rPrChange w:id="193" w:author="Kahn, Jason D. (Fed)" w:date="2021-11-01T09:56:00Z">
                    <w:rPr>
                      <w:b/>
                      <w:bCs/>
                    </w:rPr>
                  </w:rPrChange>
                </w:rPr>
                <w:t xml:space="preserve">        </w:t>
              </w:r>
              <w:proofErr w:type="spellStart"/>
              <w:r w:rsidRPr="004728C0">
                <w:rPr>
                  <w:highlight w:val="yellow"/>
                  <w:rPrChange w:id="194" w:author="Kahn, Jason D. (Fed)" w:date="2021-11-01T09:56:00Z">
                    <w:rPr>
                      <w:b/>
                      <w:bCs/>
                    </w:rPr>
                  </w:rPrChange>
                </w:rPr>
                <w:t>langText</w:t>
              </w:r>
              <w:proofErr w:type="spellEnd"/>
            </w:ins>
          </w:p>
        </w:tc>
        <w:tc>
          <w:tcPr>
            <w:tcW w:w="2126" w:type="dxa"/>
          </w:tcPr>
          <w:p w14:paraId="32FD9094" w14:textId="5E6ED983" w:rsidR="004728C0" w:rsidRPr="004728C0" w:rsidRDefault="004728C0" w:rsidP="004728C0">
            <w:pPr>
              <w:pStyle w:val="TAL"/>
              <w:rPr>
                <w:ins w:id="195" w:author="Kahn, Jason D. (Fed)" w:date="2021-11-01T09:56:00Z"/>
                <w:rFonts w:cs="Arial"/>
                <w:szCs w:val="18"/>
                <w:highlight w:val="yellow"/>
                <w:rPrChange w:id="196" w:author="Kahn, Jason D. (Fed)" w:date="2021-11-01T09:56:00Z">
                  <w:rPr>
                    <w:ins w:id="197" w:author="Kahn, Jason D. (Fed)" w:date="2021-11-01T09:56:00Z"/>
                    <w:rFonts w:cs="Arial"/>
                    <w:szCs w:val="18"/>
                  </w:rPr>
                </w:rPrChange>
              </w:rPr>
            </w:pPr>
            <w:ins w:id="198" w:author="Kahn, Jason D. (Fed)" w:date="2021-11-01T09:56:00Z">
              <w:r w:rsidRPr="004728C0">
                <w:rPr>
                  <w:highlight w:val="yellow"/>
                  <w:rPrChange w:id="199" w:author="Kahn, Jason D. (Fed)" w:date="2021-11-01T09:56:00Z">
                    <w:rPr/>
                  </w:rPrChange>
                </w:rPr>
                <w:t>"going to the operation site"</w:t>
              </w:r>
            </w:ins>
          </w:p>
        </w:tc>
        <w:tc>
          <w:tcPr>
            <w:tcW w:w="2126" w:type="dxa"/>
          </w:tcPr>
          <w:p w14:paraId="44A05223" w14:textId="77777777" w:rsidR="004728C0" w:rsidRPr="004728C0" w:rsidRDefault="004728C0" w:rsidP="004728C0">
            <w:pPr>
              <w:pStyle w:val="TAL"/>
              <w:rPr>
                <w:ins w:id="200" w:author="Kahn, Jason D. (Fed)" w:date="2021-11-01T09:56:00Z"/>
                <w:rFonts w:cs="Arial"/>
                <w:szCs w:val="18"/>
                <w:highlight w:val="yellow"/>
                <w:rPrChange w:id="201" w:author="Kahn, Jason D. (Fed)" w:date="2021-11-01T09:56:00Z">
                  <w:rPr>
                    <w:ins w:id="202" w:author="Kahn, Jason D. (Fed)" w:date="2021-11-01T09:56:00Z"/>
                    <w:rFonts w:cs="Arial"/>
                    <w:szCs w:val="18"/>
                  </w:rPr>
                </w:rPrChange>
              </w:rPr>
            </w:pPr>
          </w:p>
        </w:tc>
        <w:tc>
          <w:tcPr>
            <w:tcW w:w="1418" w:type="dxa"/>
          </w:tcPr>
          <w:p w14:paraId="557BD06C" w14:textId="77777777" w:rsidR="004728C0" w:rsidRPr="004728C0" w:rsidRDefault="004728C0" w:rsidP="004728C0">
            <w:pPr>
              <w:pStyle w:val="TAL"/>
              <w:rPr>
                <w:ins w:id="203" w:author="Kahn, Jason D. (Fed)" w:date="2021-11-01T09:56:00Z"/>
                <w:rFonts w:cs="Arial"/>
                <w:szCs w:val="18"/>
                <w:highlight w:val="yellow"/>
                <w:rPrChange w:id="204" w:author="Kahn, Jason D. (Fed)" w:date="2021-11-01T09:56:00Z">
                  <w:rPr>
                    <w:ins w:id="205" w:author="Kahn, Jason D. (Fed)" w:date="2021-11-01T09:56:00Z"/>
                    <w:rFonts w:cs="Arial"/>
                    <w:szCs w:val="18"/>
                  </w:rPr>
                </w:rPrChange>
              </w:rPr>
            </w:pPr>
          </w:p>
        </w:tc>
        <w:tc>
          <w:tcPr>
            <w:tcW w:w="1134" w:type="dxa"/>
          </w:tcPr>
          <w:p w14:paraId="09F7928F" w14:textId="77777777" w:rsidR="004728C0" w:rsidRPr="004728C0" w:rsidRDefault="004728C0" w:rsidP="004728C0">
            <w:pPr>
              <w:pStyle w:val="TAL"/>
              <w:rPr>
                <w:ins w:id="206" w:author="Kahn, Jason D. (Fed)" w:date="2021-11-01T09:56:00Z"/>
                <w:highlight w:val="yellow"/>
                <w:rPrChange w:id="207" w:author="Kahn, Jason D. (Fed)" w:date="2021-11-01T09:56:00Z">
                  <w:rPr>
                    <w:ins w:id="208" w:author="Kahn, Jason D. (Fed)" w:date="2021-11-01T09:56:00Z"/>
                  </w:rPr>
                </w:rPrChange>
              </w:rPr>
            </w:pPr>
          </w:p>
        </w:tc>
      </w:tr>
      <w:tr w:rsidR="004728C0" w:rsidRPr="0076381E" w14:paraId="72147C3C" w14:textId="77777777" w:rsidTr="00032221">
        <w:trPr>
          <w:cantSplit/>
          <w:jc w:val="center"/>
          <w:ins w:id="209" w:author="Kahn, Jason D. (Fed)" w:date="2021-11-01T09:56:00Z"/>
        </w:trPr>
        <w:tc>
          <w:tcPr>
            <w:tcW w:w="2835" w:type="dxa"/>
          </w:tcPr>
          <w:p w14:paraId="2096DA0C" w14:textId="5D9B6B8D" w:rsidR="004728C0" w:rsidRPr="004728C0" w:rsidRDefault="004728C0" w:rsidP="004728C0">
            <w:pPr>
              <w:pStyle w:val="TAL"/>
              <w:rPr>
                <w:ins w:id="210" w:author="Kahn, Jason D. (Fed)" w:date="2021-11-01T09:56:00Z"/>
                <w:rFonts w:cs="Arial"/>
                <w:b/>
                <w:szCs w:val="18"/>
                <w:highlight w:val="yellow"/>
                <w:rPrChange w:id="211" w:author="Kahn, Jason D. (Fed)" w:date="2021-11-01T09:56:00Z">
                  <w:rPr>
                    <w:ins w:id="212" w:author="Kahn, Jason D. (Fed)" w:date="2021-11-01T09:56:00Z"/>
                    <w:rFonts w:cs="Arial"/>
                    <w:b/>
                    <w:szCs w:val="18"/>
                  </w:rPr>
                </w:rPrChange>
              </w:rPr>
            </w:pPr>
            <w:ins w:id="213" w:author="Kahn, Jason D. (Fed)" w:date="2021-11-01T09:56:00Z">
              <w:r w:rsidRPr="004728C0">
                <w:rPr>
                  <w:highlight w:val="yellow"/>
                  <w:rPrChange w:id="214" w:author="Kahn, Jason D. (Fed)" w:date="2021-11-01T09:56:00Z">
                    <w:rPr>
                      <w:b/>
                      <w:bCs/>
                    </w:rPr>
                  </w:rPrChange>
                </w:rPr>
                <w:t xml:space="preserve">    </w:t>
              </w:r>
              <w:proofErr w:type="spellStart"/>
              <w:proofErr w:type="gramStart"/>
              <w:r w:rsidRPr="004728C0">
                <w:rPr>
                  <w:rFonts w:eastAsia="SimSun"/>
                  <w:highlight w:val="yellow"/>
                  <w:rPrChange w:id="215" w:author="Kahn, Jason D. (Fed)" w:date="2021-11-01T09:56:00Z">
                    <w:rPr>
                      <w:rFonts w:eastAsia="SimSun"/>
                    </w:rPr>
                  </w:rPrChange>
                </w:rPr>
                <w:t>mcpttgi:</w:t>
              </w:r>
              <w:r w:rsidRPr="004728C0">
                <w:rPr>
                  <w:highlight w:val="yellow"/>
                  <w:rPrChange w:id="216" w:author="Kahn, Jason D. (Fed)" w:date="2021-11-01T09:56:00Z">
                    <w:rPr>
                      <w:b/>
                      <w:bCs/>
                    </w:rPr>
                  </w:rPrChange>
                </w:rPr>
                <w:t>status</w:t>
              </w:r>
              <w:proofErr w:type="spellEnd"/>
              <w:proofErr w:type="gramEnd"/>
            </w:ins>
          </w:p>
        </w:tc>
        <w:tc>
          <w:tcPr>
            <w:tcW w:w="2126" w:type="dxa"/>
          </w:tcPr>
          <w:p w14:paraId="5637B714" w14:textId="77777777" w:rsidR="004728C0" w:rsidRPr="004728C0" w:rsidRDefault="004728C0" w:rsidP="004728C0">
            <w:pPr>
              <w:pStyle w:val="TAL"/>
              <w:rPr>
                <w:ins w:id="217" w:author="Kahn, Jason D. (Fed)" w:date="2021-11-01T09:56:00Z"/>
                <w:rFonts w:cs="Arial"/>
                <w:szCs w:val="18"/>
                <w:highlight w:val="yellow"/>
                <w:rPrChange w:id="218" w:author="Kahn, Jason D. (Fed)" w:date="2021-11-01T09:56:00Z">
                  <w:rPr>
                    <w:ins w:id="219" w:author="Kahn, Jason D. (Fed)" w:date="2021-11-01T09:56:00Z"/>
                    <w:rFonts w:cs="Arial"/>
                    <w:szCs w:val="18"/>
                  </w:rPr>
                </w:rPrChange>
              </w:rPr>
            </w:pPr>
          </w:p>
        </w:tc>
        <w:tc>
          <w:tcPr>
            <w:tcW w:w="2126" w:type="dxa"/>
          </w:tcPr>
          <w:p w14:paraId="3277675D" w14:textId="77777777" w:rsidR="004728C0" w:rsidRPr="004728C0" w:rsidRDefault="004728C0" w:rsidP="004728C0">
            <w:pPr>
              <w:pStyle w:val="TAL"/>
              <w:rPr>
                <w:ins w:id="220" w:author="Kahn, Jason D. (Fed)" w:date="2021-11-01T09:56:00Z"/>
                <w:rFonts w:cs="Arial"/>
                <w:szCs w:val="18"/>
                <w:highlight w:val="yellow"/>
                <w:rPrChange w:id="221" w:author="Kahn, Jason D. (Fed)" w:date="2021-11-01T09:56:00Z">
                  <w:rPr>
                    <w:ins w:id="222" w:author="Kahn, Jason D. (Fed)" w:date="2021-11-01T09:56:00Z"/>
                    <w:rFonts w:cs="Arial"/>
                    <w:szCs w:val="18"/>
                  </w:rPr>
                </w:rPrChange>
              </w:rPr>
            </w:pPr>
          </w:p>
        </w:tc>
        <w:tc>
          <w:tcPr>
            <w:tcW w:w="1418" w:type="dxa"/>
          </w:tcPr>
          <w:p w14:paraId="29C5203F" w14:textId="77777777" w:rsidR="004728C0" w:rsidRPr="004728C0" w:rsidRDefault="004728C0" w:rsidP="004728C0">
            <w:pPr>
              <w:pStyle w:val="TAL"/>
              <w:rPr>
                <w:ins w:id="223" w:author="Kahn, Jason D. (Fed)" w:date="2021-11-01T09:56:00Z"/>
                <w:rFonts w:cs="Arial"/>
                <w:szCs w:val="18"/>
                <w:highlight w:val="yellow"/>
                <w:rPrChange w:id="224" w:author="Kahn, Jason D. (Fed)" w:date="2021-11-01T09:56:00Z">
                  <w:rPr>
                    <w:ins w:id="225" w:author="Kahn, Jason D. (Fed)" w:date="2021-11-01T09:56:00Z"/>
                    <w:rFonts w:cs="Arial"/>
                    <w:szCs w:val="18"/>
                  </w:rPr>
                </w:rPrChange>
              </w:rPr>
            </w:pPr>
          </w:p>
        </w:tc>
        <w:tc>
          <w:tcPr>
            <w:tcW w:w="1134" w:type="dxa"/>
          </w:tcPr>
          <w:p w14:paraId="0A72D2FA" w14:textId="77777777" w:rsidR="004728C0" w:rsidRPr="004728C0" w:rsidRDefault="004728C0" w:rsidP="004728C0">
            <w:pPr>
              <w:pStyle w:val="TAL"/>
              <w:rPr>
                <w:ins w:id="226" w:author="Kahn, Jason D. (Fed)" w:date="2021-11-01T09:56:00Z"/>
                <w:highlight w:val="yellow"/>
                <w:rPrChange w:id="227" w:author="Kahn, Jason D. (Fed)" w:date="2021-11-01T09:56:00Z">
                  <w:rPr>
                    <w:ins w:id="228" w:author="Kahn, Jason D. (Fed)" w:date="2021-11-01T09:56:00Z"/>
                  </w:rPr>
                </w:rPrChange>
              </w:rPr>
            </w:pPr>
          </w:p>
        </w:tc>
      </w:tr>
      <w:tr w:rsidR="004728C0" w:rsidRPr="0076381E" w14:paraId="0C7F0CEE" w14:textId="77777777" w:rsidTr="00032221">
        <w:trPr>
          <w:cantSplit/>
          <w:jc w:val="center"/>
          <w:ins w:id="229" w:author="Kahn, Jason D. (Fed)" w:date="2021-11-01T09:56:00Z"/>
        </w:trPr>
        <w:tc>
          <w:tcPr>
            <w:tcW w:w="2835" w:type="dxa"/>
          </w:tcPr>
          <w:p w14:paraId="19165842" w14:textId="2E79EED1" w:rsidR="004728C0" w:rsidRPr="004728C0" w:rsidRDefault="004728C0" w:rsidP="004728C0">
            <w:pPr>
              <w:pStyle w:val="TAL"/>
              <w:rPr>
                <w:ins w:id="230" w:author="Kahn, Jason D. (Fed)" w:date="2021-11-01T09:56:00Z"/>
                <w:rFonts w:cs="Arial"/>
                <w:b/>
                <w:szCs w:val="18"/>
                <w:highlight w:val="yellow"/>
                <w:rPrChange w:id="231" w:author="Kahn, Jason D. (Fed)" w:date="2021-11-01T09:56:00Z">
                  <w:rPr>
                    <w:ins w:id="232" w:author="Kahn, Jason D. (Fed)" w:date="2021-11-01T09:56:00Z"/>
                    <w:rFonts w:cs="Arial"/>
                    <w:b/>
                    <w:szCs w:val="18"/>
                  </w:rPr>
                </w:rPrChange>
              </w:rPr>
            </w:pPr>
            <w:ins w:id="233" w:author="Kahn, Jason D. (Fed)" w:date="2021-11-01T09:56:00Z">
              <w:r w:rsidRPr="004728C0">
                <w:rPr>
                  <w:highlight w:val="yellow"/>
                  <w:rPrChange w:id="234" w:author="Kahn, Jason D. (Fed)" w:date="2021-11-01T09:56:00Z">
                    <w:rPr>
                      <w:b/>
                      <w:bCs/>
                    </w:rPr>
                  </w:rPrChange>
                </w:rPr>
                <w:t xml:space="preserve">      id</w:t>
              </w:r>
            </w:ins>
          </w:p>
        </w:tc>
        <w:tc>
          <w:tcPr>
            <w:tcW w:w="2126" w:type="dxa"/>
          </w:tcPr>
          <w:p w14:paraId="09449D2B" w14:textId="16CBA5AA" w:rsidR="004728C0" w:rsidRPr="004728C0" w:rsidRDefault="004728C0" w:rsidP="004728C0">
            <w:pPr>
              <w:pStyle w:val="TAL"/>
              <w:rPr>
                <w:ins w:id="235" w:author="Kahn, Jason D. (Fed)" w:date="2021-11-01T09:56:00Z"/>
                <w:rFonts w:cs="Arial"/>
                <w:szCs w:val="18"/>
                <w:highlight w:val="yellow"/>
                <w:rPrChange w:id="236" w:author="Kahn, Jason D. (Fed)" w:date="2021-11-01T09:56:00Z">
                  <w:rPr>
                    <w:ins w:id="237" w:author="Kahn, Jason D. (Fed)" w:date="2021-11-01T09:56:00Z"/>
                    <w:rFonts w:cs="Arial"/>
                    <w:szCs w:val="18"/>
                  </w:rPr>
                </w:rPrChange>
              </w:rPr>
            </w:pPr>
            <w:ins w:id="238" w:author="Kahn, Jason D. (Fed)" w:date="2021-11-01T09:56:00Z">
              <w:r w:rsidRPr="004728C0">
                <w:rPr>
                  <w:highlight w:val="yellow"/>
                  <w:rPrChange w:id="239" w:author="Kahn, Jason D. (Fed)" w:date="2021-11-01T09:56:00Z">
                    <w:rPr/>
                  </w:rPrChange>
                </w:rPr>
                <w:t>"1"</w:t>
              </w:r>
            </w:ins>
          </w:p>
        </w:tc>
        <w:tc>
          <w:tcPr>
            <w:tcW w:w="2126" w:type="dxa"/>
          </w:tcPr>
          <w:p w14:paraId="284E2F26" w14:textId="77777777" w:rsidR="004728C0" w:rsidRPr="004728C0" w:rsidRDefault="004728C0" w:rsidP="004728C0">
            <w:pPr>
              <w:pStyle w:val="TAL"/>
              <w:rPr>
                <w:ins w:id="240" w:author="Kahn, Jason D. (Fed)" w:date="2021-11-01T09:56:00Z"/>
                <w:rFonts w:cs="Arial"/>
                <w:szCs w:val="18"/>
                <w:highlight w:val="yellow"/>
                <w:rPrChange w:id="241" w:author="Kahn, Jason D. (Fed)" w:date="2021-11-01T09:56:00Z">
                  <w:rPr>
                    <w:ins w:id="242" w:author="Kahn, Jason D. (Fed)" w:date="2021-11-01T09:56:00Z"/>
                    <w:rFonts w:cs="Arial"/>
                    <w:szCs w:val="18"/>
                  </w:rPr>
                </w:rPrChange>
              </w:rPr>
            </w:pPr>
          </w:p>
        </w:tc>
        <w:tc>
          <w:tcPr>
            <w:tcW w:w="1418" w:type="dxa"/>
          </w:tcPr>
          <w:p w14:paraId="5A7384F1" w14:textId="77777777" w:rsidR="004728C0" w:rsidRPr="004728C0" w:rsidRDefault="004728C0" w:rsidP="004728C0">
            <w:pPr>
              <w:pStyle w:val="TAL"/>
              <w:rPr>
                <w:ins w:id="243" w:author="Kahn, Jason D. (Fed)" w:date="2021-11-01T09:56:00Z"/>
                <w:rFonts w:cs="Arial"/>
                <w:szCs w:val="18"/>
                <w:highlight w:val="yellow"/>
                <w:rPrChange w:id="244" w:author="Kahn, Jason D. (Fed)" w:date="2021-11-01T09:56:00Z">
                  <w:rPr>
                    <w:ins w:id="245" w:author="Kahn, Jason D. (Fed)" w:date="2021-11-01T09:56:00Z"/>
                    <w:rFonts w:cs="Arial"/>
                    <w:szCs w:val="18"/>
                  </w:rPr>
                </w:rPrChange>
              </w:rPr>
            </w:pPr>
          </w:p>
        </w:tc>
        <w:tc>
          <w:tcPr>
            <w:tcW w:w="1134" w:type="dxa"/>
          </w:tcPr>
          <w:p w14:paraId="1CBFFDF9" w14:textId="77777777" w:rsidR="004728C0" w:rsidRPr="004728C0" w:rsidRDefault="004728C0" w:rsidP="004728C0">
            <w:pPr>
              <w:pStyle w:val="TAL"/>
              <w:rPr>
                <w:ins w:id="246" w:author="Kahn, Jason D. (Fed)" w:date="2021-11-01T09:56:00Z"/>
                <w:highlight w:val="yellow"/>
                <w:rPrChange w:id="247" w:author="Kahn, Jason D. (Fed)" w:date="2021-11-01T09:56:00Z">
                  <w:rPr>
                    <w:ins w:id="248" w:author="Kahn, Jason D. (Fed)" w:date="2021-11-01T09:56:00Z"/>
                  </w:rPr>
                </w:rPrChange>
              </w:rPr>
            </w:pPr>
          </w:p>
        </w:tc>
      </w:tr>
      <w:tr w:rsidR="004728C0" w:rsidRPr="0076381E" w14:paraId="55DE9224" w14:textId="77777777" w:rsidTr="00032221">
        <w:trPr>
          <w:cantSplit/>
          <w:jc w:val="center"/>
          <w:ins w:id="249" w:author="Kahn, Jason D. (Fed)" w:date="2021-11-01T09:56:00Z"/>
        </w:trPr>
        <w:tc>
          <w:tcPr>
            <w:tcW w:w="2835" w:type="dxa"/>
          </w:tcPr>
          <w:p w14:paraId="4F48A5AE" w14:textId="1D9F2727" w:rsidR="004728C0" w:rsidRPr="004728C0" w:rsidRDefault="004728C0" w:rsidP="004728C0">
            <w:pPr>
              <w:pStyle w:val="TAL"/>
              <w:rPr>
                <w:ins w:id="250" w:author="Kahn, Jason D. (Fed)" w:date="2021-11-01T09:56:00Z"/>
                <w:rFonts w:cs="Arial"/>
                <w:b/>
                <w:szCs w:val="18"/>
                <w:highlight w:val="yellow"/>
                <w:rPrChange w:id="251" w:author="Kahn, Jason D. (Fed)" w:date="2021-11-01T09:56:00Z">
                  <w:rPr>
                    <w:ins w:id="252" w:author="Kahn, Jason D. (Fed)" w:date="2021-11-01T09:56:00Z"/>
                    <w:rFonts w:cs="Arial"/>
                    <w:b/>
                    <w:szCs w:val="18"/>
                  </w:rPr>
                </w:rPrChange>
              </w:rPr>
            </w:pPr>
            <w:ins w:id="253" w:author="Kahn, Jason D. (Fed)" w:date="2021-11-01T09:56:00Z">
              <w:r w:rsidRPr="004728C0">
                <w:rPr>
                  <w:highlight w:val="yellow"/>
                  <w:rPrChange w:id="254" w:author="Kahn, Jason D. (Fed)" w:date="2021-11-01T09:56:00Z">
                    <w:rPr>
                      <w:b/>
                      <w:bCs/>
                    </w:rPr>
                  </w:rPrChange>
                </w:rPr>
                <w:t xml:space="preserve">      </w:t>
              </w:r>
              <w:proofErr w:type="spellStart"/>
              <w:proofErr w:type="gramStart"/>
              <w:r w:rsidRPr="004728C0">
                <w:rPr>
                  <w:rFonts w:eastAsia="SimSun"/>
                  <w:highlight w:val="yellow"/>
                  <w:rPrChange w:id="255" w:author="Kahn, Jason D. (Fed)" w:date="2021-11-01T09:56:00Z">
                    <w:rPr>
                      <w:rFonts w:eastAsia="SimSun"/>
                    </w:rPr>
                  </w:rPrChange>
                </w:rPr>
                <w:t>mcpttgi:</w:t>
              </w:r>
              <w:r w:rsidRPr="004728C0">
                <w:rPr>
                  <w:highlight w:val="yellow"/>
                  <w:rPrChange w:id="256" w:author="Kahn, Jason D. (Fed)" w:date="2021-11-01T09:56:00Z">
                    <w:rPr>
                      <w:b/>
                      <w:bCs/>
                    </w:rPr>
                  </w:rPrChange>
                </w:rPr>
                <w:t>shortText</w:t>
              </w:r>
              <w:proofErr w:type="spellEnd"/>
              <w:proofErr w:type="gramEnd"/>
            </w:ins>
          </w:p>
        </w:tc>
        <w:tc>
          <w:tcPr>
            <w:tcW w:w="2126" w:type="dxa"/>
          </w:tcPr>
          <w:p w14:paraId="3108EB63" w14:textId="77777777" w:rsidR="004728C0" w:rsidRPr="004728C0" w:rsidRDefault="004728C0" w:rsidP="004728C0">
            <w:pPr>
              <w:pStyle w:val="TAL"/>
              <w:rPr>
                <w:ins w:id="257" w:author="Kahn, Jason D. (Fed)" w:date="2021-11-01T09:56:00Z"/>
                <w:rFonts w:cs="Arial"/>
                <w:szCs w:val="18"/>
                <w:highlight w:val="yellow"/>
                <w:rPrChange w:id="258" w:author="Kahn, Jason D. (Fed)" w:date="2021-11-01T09:56:00Z">
                  <w:rPr>
                    <w:ins w:id="259" w:author="Kahn, Jason D. (Fed)" w:date="2021-11-01T09:56:00Z"/>
                    <w:rFonts w:cs="Arial"/>
                    <w:szCs w:val="18"/>
                  </w:rPr>
                </w:rPrChange>
              </w:rPr>
            </w:pPr>
          </w:p>
        </w:tc>
        <w:tc>
          <w:tcPr>
            <w:tcW w:w="2126" w:type="dxa"/>
          </w:tcPr>
          <w:p w14:paraId="3E3B1360" w14:textId="77777777" w:rsidR="004728C0" w:rsidRPr="004728C0" w:rsidRDefault="004728C0" w:rsidP="004728C0">
            <w:pPr>
              <w:pStyle w:val="TAL"/>
              <w:rPr>
                <w:ins w:id="260" w:author="Kahn, Jason D. (Fed)" w:date="2021-11-01T09:56:00Z"/>
                <w:rFonts w:cs="Arial"/>
                <w:szCs w:val="18"/>
                <w:highlight w:val="yellow"/>
                <w:rPrChange w:id="261" w:author="Kahn, Jason D. (Fed)" w:date="2021-11-01T09:56:00Z">
                  <w:rPr>
                    <w:ins w:id="262" w:author="Kahn, Jason D. (Fed)" w:date="2021-11-01T09:56:00Z"/>
                    <w:rFonts w:cs="Arial"/>
                    <w:szCs w:val="18"/>
                  </w:rPr>
                </w:rPrChange>
              </w:rPr>
            </w:pPr>
          </w:p>
        </w:tc>
        <w:tc>
          <w:tcPr>
            <w:tcW w:w="1418" w:type="dxa"/>
          </w:tcPr>
          <w:p w14:paraId="7B631E9E" w14:textId="77777777" w:rsidR="004728C0" w:rsidRPr="004728C0" w:rsidRDefault="004728C0" w:rsidP="004728C0">
            <w:pPr>
              <w:pStyle w:val="TAL"/>
              <w:rPr>
                <w:ins w:id="263" w:author="Kahn, Jason D. (Fed)" w:date="2021-11-01T09:56:00Z"/>
                <w:rFonts w:cs="Arial"/>
                <w:szCs w:val="18"/>
                <w:highlight w:val="yellow"/>
                <w:rPrChange w:id="264" w:author="Kahn, Jason D. (Fed)" w:date="2021-11-01T09:56:00Z">
                  <w:rPr>
                    <w:ins w:id="265" w:author="Kahn, Jason D. (Fed)" w:date="2021-11-01T09:56:00Z"/>
                    <w:rFonts w:cs="Arial"/>
                    <w:szCs w:val="18"/>
                  </w:rPr>
                </w:rPrChange>
              </w:rPr>
            </w:pPr>
          </w:p>
        </w:tc>
        <w:tc>
          <w:tcPr>
            <w:tcW w:w="1134" w:type="dxa"/>
          </w:tcPr>
          <w:p w14:paraId="249A7DF3" w14:textId="77777777" w:rsidR="004728C0" w:rsidRPr="004728C0" w:rsidRDefault="004728C0" w:rsidP="004728C0">
            <w:pPr>
              <w:pStyle w:val="TAL"/>
              <w:rPr>
                <w:ins w:id="266" w:author="Kahn, Jason D. (Fed)" w:date="2021-11-01T09:56:00Z"/>
                <w:highlight w:val="yellow"/>
                <w:rPrChange w:id="267" w:author="Kahn, Jason D. (Fed)" w:date="2021-11-01T09:56:00Z">
                  <w:rPr>
                    <w:ins w:id="268" w:author="Kahn, Jason D. (Fed)" w:date="2021-11-01T09:56:00Z"/>
                  </w:rPr>
                </w:rPrChange>
              </w:rPr>
            </w:pPr>
          </w:p>
        </w:tc>
      </w:tr>
      <w:tr w:rsidR="004728C0" w:rsidRPr="0076381E" w14:paraId="48D9CA8E" w14:textId="77777777" w:rsidTr="00032221">
        <w:trPr>
          <w:cantSplit/>
          <w:jc w:val="center"/>
          <w:ins w:id="269" w:author="Kahn, Jason D. (Fed)" w:date="2021-11-01T09:56:00Z"/>
        </w:trPr>
        <w:tc>
          <w:tcPr>
            <w:tcW w:w="2835" w:type="dxa"/>
          </w:tcPr>
          <w:p w14:paraId="7CC03EE2" w14:textId="7DADC613" w:rsidR="004728C0" w:rsidRPr="004728C0" w:rsidRDefault="004728C0" w:rsidP="004728C0">
            <w:pPr>
              <w:pStyle w:val="TAL"/>
              <w:rPr>
                <w:ins w:id="270" w:author="Kahn, Jason D. (Fed)" w:date="2021-11-01T09:56:00Z"/>
                <w:rFonts w:cs="Arial"/>
                <w:b/>
                <w:szCs w:val="18"/>
                <w:highlight w:val="yellow"/>
                <w:rPrChange w:id="271" w:author="Kahn, Jason D. (Fed)" w:date="2021-11-01T09:56:00Z">
                  <w:rPr>
                    <w:ins w:id="272" w:author="Kahn, Jason D. (Fed)" w:date="2021-11-01T09:56:00Z"/>
                    <w:rFonts w:cs="Arial"/>
                    <w:b/>
                    <w:szCs w:val="18"/>
                  </w:rPr>
                </w:rPrChange>
              </w:rPr>
            </w:pPr>
            <w:ins w:id="273" w:author="Kahn, Jason D. (Fed)" w:date="2021-11-01T09:56:00Z">
              <w:r w:rsidRPr="004728C0">
                <w:rPr>
                  <w:highlight w:val="yellow"/>
                  <w:rPrChange w:id="274" w:author="Kahn, Jason D. (Fed)" w:date="2021-11-01T09:56:00Z">
                    <w:rPr>
                      <w:b/>
                      <w:bCs/>
                    </w:rPr>
                  </w:rPrChange>
                </w:rPr>
                <w:lastRenderedPageBreak/>
                <w:t xml:space="preserve">        </w:t>
              </w:r>
              <w:proofErr w:type="spellStart"/>
              <w:r w:rsidRPr="004728C0">
                <w:rPr>
                  <w:highlight w:val="yellow"/>
                  <w:rPrChange w:id="275" w:author="Kahn, Jason D. (Fed)" w:date="2021-11-01T09:56:00Z">
                    <w:rPr>
                      <w:b/>
                      <w:bCs/>
                    </w:rPr>
                  </w:rPrChange>
                </w:rPr>
                <w:t>langType</w:t>
              </w:r>
              <w:proofErr w:type="spellEnd"/>
            </w:ins>
          </w:p>
        </w:tc>
        <w:tc>
          <w:tcPr>
            <w:tcW w:w="2126" w:type="dxa"/>
          </w:tcPr>
          <w:p w14:paraId="763954A4" w14:textId="0E94CEFA" w:rsidR="004728C0" w:rsidRPr="004728C0" w:rsidRDefault="004728C0" w:rsidP="004728C0">
            <w:pPr>
              <w:pStyle w:val="TAL"/>
              <w:rPr>
                <w:ins w:id="276" w:author="Kahn, Jason D. (Fed)" w:date="2021-11-01T09:56:00Z"/>
                <w:rFonts w:cs="Arial"/>
                <w:szCs w:val="18"/>
                <w:highlight w:val="yellow"/>
                <w:rPrChange w:id="277" w:author="Kahn, Jason D. (Fed)" w:date="2021-11-01T09:56:00Z">
                  <w:rPr>
                    <w:ins w:id="278" w:author="Kahn, Jason D. (Fed)" w:date="2021-11-01T09:56:00Z"/>
                    <w:rFonts w:cs="Arial"/>
                    <w:szCs w:val="18"/>
                  </w:rPr>
                </w:rPrChange>
              </w:rPr>
            </w:pPr>
            <w:ins w:id="279" w:author="Kahn, Jason D. (Fed)" w:date="2021-11-01T09:56:00Z">
              <w:r w:rsidRPr="004728C0">
                <w:rPr>
                  <w:highlight w:val="yellow"/>
                  <w:rPrChange w:id="280" w:author="Kahn, Jason D. (Fed)" w:date="2021-11-01T09:56:00Z">
                    <w:rPr/>
                  </w:rPrChange>
                </w:rPr>
                <w:t>"English"</w:t>
              </w:r>
            </w:ins>
          </w:p>
        </w:tc>
        <w:tc>
          <w:tcPr>
            <w:tcW w:w="2126" w:type="dxa"/>
          </w:tcPr>
          <w:p w14:paraId="10711131" w14:textId="77777777" w:rsidR="004728C0" w:rsidRPr="004728C0" w:rsidRDefault="004728C0" w:rsidP="004728C0">
            <w:pPr>
              <w:pStyle w:val="TAL"/>
              <w:rPr>
                <w:ins w:id="281" w:author="Kahn, Jason D. (Fed)" w:date="2021-11-01T09:56:00Z"/>
                <w:rFonts w:cs="Arial"/>
                <w:szCs w:val="18"/>
                <w:highlight w:val="yellow"/>
                <w:rPrChange w:id="282" w:author="Kahn, Jason D. (Fed)" w:date="2021-11-01T09:56:00Z">
                  <w:rPr>
                    <w:ins w:id="283" w:author="Kahn, Jason D. (Fed)" w:date="2021-11-01T09:56:00Z"/>
                    <w:rFonts w:cs="Arial"/>
                    <w:szCs w:val="18"/>
                  </w:rPr>
                </w:rPrChange>
              </w:rPr>
            </w:pPr>
          </w:p>
        </w:tc>
        <w:tc>
          <w:tcPr>
            <w:tcW w:w="1418" w:type="dxa"/>
          </w:tcPr>
          <w:p w14:paraId="5CAD30C8" w14:textId="77777777" w:rsidR="004728C0" w:rsidRPr="004728C0" w:rsidRDefault="004728C0" w:rsidP="004728C0">
            <w:pPr>
              <w:pStyle w:val="TAL"/>
              <w:rPr>
                <w:ins w:id="284" w:author="Kahn, Jason D. (Fed)" w:date="2021-11-01T09:56:00Z"/>
                <w:rFonts w:cs="Arial"/>
                <w:szCs w:val="18"/>
                <w:highlight w:val="yellow"/>
                <w:rPrChange w:id="285" w:author="Kahn, Jason D. (Fed)" w:date="2021-11-01T09:56:00Z">
                  <w:rPr>
                    <w:ins w:id="286" w:author="Kahn, Jason D. (Fed)" w:date="2021-11-01T09:56:00Z"/>
                    <w:rFonts w:cs="Arial"/>
                    <w:szCs w:val="18"/>
                  </w:rPr>
                </w:rPrChange>
              </w:rPr>
            </w:pPr>
          </w:p>
        </w:tc>
        <w:tc>
          <w:tcPr>
            <w:tcW w:w="1134" w:type="dxa"/>
          </w:tcPr>
          <w:p w14:paraId="7B355A65" w14:textId="77777777" w:rsidR="004728C0" w:rsidRPr="004728C0" w:rsidRDefault="004728C0" w:rsidP="004728C0">
            <w:pPr>
              <w:pStyle w:val="TAL"/>
              <w:rPr>
                <w:ins w:id="287" w:author="Kahn, Jason D. (Fed)" w:date="2021-11-01T09:56:00Z"/>
                <w:highlight w:val="yellow"/>
                <w:rPrChange w:id="288" w:author="Kahn, Jason D. (Fed)" w:date="2021-11-01T09:56:00Z">
                  <w:rPr>
                    <w:ins w:id="289" w:author="Kahn, Jason D. (Fed)" w:date="2021-11-01T09:56:00Z"/>
                  </w:rPr>
                </w:rPrChange>
              </w:rPr>
            </w:pPr>
          </w:p>
        </w:tc>
      </w:tr>
      <w:tr w:rsidR="004728C0" w:rsidRPr="0076381E" w14:paraId="34592150" w14:textId="77777777" w:rsidTr="00032221">
        <w:trPr>
          <w:cantSplit/>
          <w:jc w:val="center"/>
          <w:ins w:id="290" w:author="Kahn, Jason D. (Fed)" w:date="2021-11-01T09:56:00Z"/>
        </w:trPr>
        <w:tc>
          <w:tcPr>
            <w:tcW w:w="2835" w:type="dxa"/>
          </w:tcPr>
          <w:p w14:paraId="0C7F7059" w14:textId="7DD4FAE6" w:rsidR="004728C0" w:rsidRPr="004728C0" w:rsidRDefault="004728C0" w:rsidP="004728C0">
            <w:pPr>
              <w:pStyle w:val="TAL"/>
              <w:rPr>
                <w:ins w:id="291" w:author="Kahn, Jason D. (Fed)" w:date="2021-11-01T09:56:00Z"/>
                <w:rFonts w:cs="Arial"/>
                <w:b/>
                <w:szCs w:val="18"/>
                <w:highlight w:val="yellow"/>
                <w:rPrChange w:id="292" w:author="Kahn, Jason D. (Fed)" w:date="2021-11-01T09:56:00Z">
                  <w:rPr>
                    <w:ins w:id="293" w:author="Kahn, Jason D. (Fed)" w:date="2021-11-01T09:56:00Z"/>
                    <w:rFonts w:cs="Arial"/>
                    <w:b/>
                    <w:szCs w:val="18"/>
                  </w:rPr>
                </w:rPrChange>
              </w:rPr>
            </w:pPr>
            <w:ins w:id="294" w:author="Kahn, Jason D. (Fed)" w:date="2021-11-01T09:56:00Z">
              <w:r w:rsidRPr="004728C0">
                <w:rPr>
                  <w:highlight w:val="yellow"/>
                  <w:rPrChange w:id="295" w:author="Kahn, Jason D. (Fed)" w:date="2021-11-01T09:56:00Z">
                    <w:rPr>
                      <w:b/>
                      <w:bCs/>
                    </w:rPr>
                  </w:rPrChange>
                </w:rPr>
                <w:t xml:space="preserve">        </w:t>
              </w:r>
              <w:proofErr w:type="spellStart"/>
              <w:r w:rsidRPr="004728C0">
                <w:rPr>
                  <w:highlight w:val="yellow"/>
                  <w:rPrChange w:id="296" w:author="Kahn, Jason D. (Fed)" w:date="2021-11-01T09:56:00Z">
                    <w:rPr>
                      <w:b/>
                      <w:bCs/>
                    </w:rPr>
                  </w:rPrChange>
                </w:rPr>
                <w:t>langText</w:t>
              </w:r>
              <w:proofErr w:type="spellEnd"/>
            </w:ins>
          </w:p>
        </w:tc>
        <w:tc>
          <w:tcPr>
            <w:tcW w:w="2126" w:type="dxa"/>
          </w:tcPr>
          <w:p w14:paraId="1005BE9B" w14:textId="6EAA3E97" w:rsidR="004728C0" w:rsidRPr="004728C0" w:rsidRDefault="004728C0" w:rsidP="004728C0">
            <w:pPr>
              <w:pStyle w:val="TAL"/>
              <w:rPr>
                <w:ins w:id="297" w:author="Kahn, Jason D. (Fed)" w:date="2021-11-01T09:56:00Z"/>
                <w:rFonts w:cs="Arial"/>
                <w:szCs w:val="18"/>
                <w:highlight w:val="yellow"/>
                <w:rPrChange w:id="298" w:author="Kahn, Jason D. (Fed)" w:date="2021-11-01T09:56:00Z">
                  <w:rPr>
                    <w:ins w:id="299" w:author="Kahn, Jason D. (Fed)" w:date="2021-11-01T09:56:00Z"/>
                    <w:rFonts w:cs="Arial"/>
                    <w:szCs w:val="18"/>
                  </w:rPr>
                </w:rPrChange>
              </w:rPr>
            </w:pPr>
            <w:ins w:id="300" w:author="Kahn, Jason D. (Fed)" w:date="2021-11-01T09:56:00Z">
              <w:r w:rsidRPr="004728C0">
                <w:rPr>
                  <w:highlight w:val="yellow"/>
                  <w:rPrChange w:id="301" w:author="Kahn, Jason D. (Fed)" w:date="2021-11-01T09:56:00Z">
                    <w:rPr/>
                  </w:rPrChange>
                </w:rPr>
                <w:t>"arrived"</w:t>
              </w:r>
            </w:ins>
          </w:p>
        </w:tc>
        <w:tc>
          <w:tcPr>
            <w:tcW w:w="2126" w:type="dxa"/>
          </w:tcPr>
          <w:p w14:paraId="476E0398" w14:textId="77777777" w:rsidR="004728C0" w:rsidRPr="004728C0" w:rsidRDefault="004728C0" w:rsidP="004728C0">
            <w:pPr>
              <w:pStyle w:val="TAL"/>
              <w:rPr>
                <w:ins w:id="302" w:author="Kahn, Jason D. (Fed)" w:date="2021-11-01T09:56:00Z"/>
                <w:rFonts w:cs="Arial"/>
                <w:szCs w:val="18"/>
                <w:highlight w:val="yellow"/>
                <w:rPrChange w:id="303" w:author="Kahn, Jason D. (Fed)" w:date="2021-11-01T09:56:00Z">
                  <w:rPr>
                    <w:ins w:id="304" w:author="Kahn, Jason D. (Fed)" w:date="2021-11-01T09:56:00Z"/>
                    <w:rFonts w:cs="Arial"/>
                    <w:szCs w:val="18"/>
                  </w:rPr>
                </w:rPrChange>
              </w:rPr>
            </w:pPr>
          </w:p>
        </w:tc>
        <w:tc>
          <w:tcPr>
            <w:tcW w:w="1418" w:type="dxa"/>
          </w:tcPr>
          <w:p w14:paraId="628CBC67" w14:textId="77777777" w:rsidR="004728C0" w:rsidRPr="004728C0" w:rsidRDefault="004728C0" w:rsidP="004728C0">
            <w:pPr>
              <w:pStyle w:val="TAL"/>
              <w:rPr>
                <w:ins w:id="305" w:author="Kahn, Jason D. (Fed)" w:date="2021-11-01T09:56:00Z"/>
                <w:rFonts w:cs="Arial"/>
                <w:szCs w:val="18"/>
                <w:highlight w:val="yellow"/>
                <w:rPrChange w:id="306" w:author="Kahn, Jason D. (Fed)" w:date="2021-11-01T09:56:00Z">
                  <w:rPr>
                    <w:ins w:id="307" w:author="Kahn, Jason D. (Fed)" w:date="2021-11-01T09:56:00Z"/>
                    <w:rFonts w:cs="Arial"/>
                    <w:szCs w:val="18"/>
                  </w:rPr>
                </w:rPrChange>
              </w:rPr>
            </w:pPr>
          </w:p>
        </w:tc>
        <w:tc>
          <w:tcPr>
            <w:tcW w:w="1134" w:type="dxa"/>
          </w:tcPr>
          <w:p w14:paraId="4C24A19F" w14:textId="77777777" w:rsidR="004728C0" w:rsidRPr="004728C0" w:rsidRDefault="004728C0" w:rsidP="004728C0">
            <w:pPr>
              <w:pStyle w:val="TAL"/>
              <w:rPr>
                <w:ins w:id="308" w:author="Kahn, Jason D. (Fed)" w:date="2021-11-01T09:56:00Z"/>
                <w:highlight w:val="yellow"/>
                <w:rPrChange w:id="309" w:author="Kahn, Jason D. (Fed)" w:date="2021-11-01T09:56:00Z">
                  <w:rPr>
                    <w:ins w:id="310" w:author="Kahn, Jason D. (Fed)" w:date="2021-11-01T09:56:00Z"/>
                  </w:rPr>
                </w:rPrChange>
              </w:rPr>
            </w:pPr>
          </w:p>
        </w:tc>
      </w:tr>
      <w:tr w:rsidR="004728C0" w:rsidRPr="0076381E" w14:paraId="2BAE0A19" w14:textId="77777777" w:rsidTr="00032221">
        <w:trPr>
          <w:cantSplit/>
          <w:jc w:val="center"/>
          <w:ins w:id="311" w:author="Kahn, Jason D. (Fed)" w:date="2021-11-01T09:56:00Z"/>
        </w:trPr>
        <w:tc>
          <w:tcPr>
            <w:tcW w:w="2835" w:type="dxa"/>
          </w:tcPr>
          <w:p w14:paraId="1C71D3AE" w14:textId="14301C92" w:rsidR="004728C0" w:rsidRPr="004728C0" w:rsidRDefault="004728C0" w:rsidP="004728C0">
            <w:pPr>
              <w:pStyle w:val="TAL"/>
              <w:rPr>
                <w:ins w:id="312" w:author="Kahn, Jason D. (Fed)" w:date="2021-11-01T09:56:00Z"/>
                <w:rFonts w:cs="Arial"/>
                <w:b/>
                <w:szCs w:val="18"/>
                <w:highlight w:val="yellow"/>
                <w:rPrChange w:id="313" w:author="Kahn, Jason D. (Fed)" w:date="2021-11-01T09:56:00Z">
                  <w:rPr>
                    <w:ins w:id="314" w:author="Kahn, Jason D. (Fed)" w:date="2021-11-01T09:56:00Z"/>
                    <w:rFonts w:cs="Arial"/>
                    <w:b/>
                    <w:szCs w:val="18"/>
                  </w:rPr>
                </w:rPrChange>
              </w:rPr>
            </w:pPr>
            <w:ins w:id="315" w:author="Kahn, Jason D. (Fed)" w:date="2021-11-01T09:56:00Z">
              <w:r w:rsidRPr="004728C0">
                <w:rPr>
                  <w:highlight w:val="yellow"/>
                  <w:rPrChange w:id="316" w:author="Kahn, Jason D. (Fed)" w:date="2021-11-01T09:56:00Z">
                    <w:rPr>
                      <w:b/>
                      <w:bCs/>
                    </w:rPr>
                  </w:rPrChange>
                </w:rPr>
                <w:t xml:space="preserve">      </w:t>
              </w:r>
              <w:proofErr w:type="spellStart"/>
              <w:proofErr w:type="gramStart"/>
              <w:r w:rsidRPr="004728C0">
                <w:rPr>
                  <w:rFonts w:eastAsia="SimSun"/>
                  <w:highlight w:val="yellow"/>
                  <w:rPrChange w:id="317" w:author="Kahn, Jason D. (Fed)" w:date="2021-11-01T09:56:00Z">
                    <w:rPr>
                      <w:rFonts w:eastAsia="SimSun"/>
                    </w:rPr>
                  </w:rPrChange>
                </w:rPr>
                <w:t>mcpttgi:</w:t>
              </w:r>
              <w:r w:rsidRPr="004728C0">
                <w:rPr>
                  <w:highlight w:val="yellow"/>
                  <w:rPrChange w:id="318" w:author="Kahn, Jason D. (Fed)" w:date="2021-11-01T09:56:00Z">
                    <w:rPr>
                      <w:b/>
                      <w:bCs/>
                    </w:rPr>
                  </w:rPrChange>
                </w:rPr>
                <w:t>description</w:t>
              </w:r>
              <w:proofErr w:type="spellEnd"/>
              <w:proofErr w:type="gramEnd"/>
            </w:ins>
          </w:p>
        </w:tc>
        <w:tc>
          <w:tcPr>
            <w:tcW w:w="2126" w:type="dxa"/>
          </w:tcPr>
          <w:p w14:paraId="55D28596" w14:textId="77777777" w:rsidR="004728C0" w:rsidRPr="004728C0" w:rsidRDefault="004728C0" w:rsidP="004728C0">
            <w:pPr>
              <w:pStyle w:val="TAL"/>
              <w:rPr>
                <w:ins w:id="319" w:author="Kahn, Jason D. (Fed)" w:date="2021-11-01T09:56:00Z"/>
                <w:rFonts w:cs="Arial"/>
                <w:szCs w:val="18"/>
                <w:highlight w:val="yellow"/>
                <w:rPrChange w:id="320" w:author="Kahn, Jason D. (Fed)" w:date="2021-11-01T09:56:00Z">
                  <w:rPr>
                    <w:ins w:id="321" w:author="Kahn, Jason D. (Fed)" w:date="2021-11-01T09:56:00Z"/>
                    <w:rFonts w:cs="Arial"/>
                    <w:szCs w:val="18"/>
                  </w:rPr>
                </w:rPrChange>
              </w:rPr>
            </w:pPr>
          </w:p>
        </w:tc>
        <w:tc>
          <w:tcPr>
            <w:tcW w:w="2126" w:type="dxa"/>
          </w:tcPr>
          <w:p w14:paraId="085BC15C" w14:textId="77777777" w:rsidR="004728C0" w:rsidRPr="004728C0" w:rsidRDefault="004728C0" w:rsidP="004728C0">
            <w:pPr>
              <w:pStyle w:val="TAL"/>
              <w:rPr>
                <w:ins w:id="322" w:author="Kahn, Jason D. (Fed)" w:date="2021-11-01T09:56:00Z"/>
                <w:rFonts w:cs="Arial"/>
                <w:szCs w:val="18"/>
                <w:highlight w:val="yellow"/>
                <w:rPrChange w:id="323" w:author="Kahn, Jason D. (Fed)" w:date="2021-11-01T09:56:00Z">
                  <w:rPr>
                    <w:ins w:id="324" w:author="Kahn, Jason D. (Fed)" w:date="2021-11-01T09:56:00Z"/>
                    <w:rFonts w:cs="Arial"/>
                    <w:szCs w:val="18"/>
                  </w:rPr>
                </w:rPrChange>
              </w:rPr>
            </w:pPr>
          </w:p>
        </w:tc>
        <w:tc>
          <w:tcPr>
            <w:tcW w:w="1418" w:type="dxa"/>
          </w:tcPr>
          <w:p w14:paraId="43158F2F" w14:textId="77777777" w:rsidR="004728C0" w:rsidRPr="004728C0" w:rsidRDefault="004728C0" w:rsidP="004728C0">
            <w:pPr>
              <w:pStyle w:val="TAL"/>
              <w:rPr>
                <w:ins w:id="325" w:author="Kahn, Jason D. (Fed)" w:date="2021-11-01T09:56:00Z"/>
                <w:rFonts w:cs="Arial"/>
                <w:szCs w:val="18"/>
                <w:highlight w:val="yellow"/>
                <w:rPrChange w:id="326" w:author="Kahn, Jason D. (Fed)" w:date="2021-11-01T09:56:00Z">
                  <w:rPr>
                    <w:ins w:id="327" w:author="Kahn, Jason D. (Fed)" w:date="2021-11-01T09:56:00Z"/>
                    <w:rFonts w:cs="Arial"/>
                    <w:szCs w:val="18"/>
                  </w:rPr>
                </w:rPrChange>
              </w:rPr>
            </w:pPr>
          </w:p>
        </w:tc>
        <w:tc>
          <w:tcPr>
            <w:tcW w:w="1134" w:type="dxa"/>
          </w:tcPr>
          <w:p w14:paraId="2D22D0B9" w14:textId="77777777" w:rsidR="004728C0" w:rsidRPr="004728C0" w:rsidRDefault="004728C0" w:rsidP="004728C0">
            <w:pPr>
              <w:pStyle w:val="TAL"/>
              <w:rPr>
                <w:ins w:id="328" w:author="Kahn, Jason D. (Fed)" w:date="2021-11-01T09:56:00Z"/>
                <w:highlight w:val="yellow"/>
                <w:rPrChange w:id="329" w:author="Kahn, Jason D. (Fed)" w:date="2021-11-01T09:56:00Z">
                  <w:rPr>
                    <w:ins w:id="330" w:author="Kahn, Jason D. (Fed)" w:date="2021-11-01T09:56:00Z"/>
                  </w:rPr>
                </w:rPrChange>
              </w:rPr>
            </w:pPr>
          </w:p>
        </w:tc>
      </w:tr>
      <w:tr w:rsidR="004728C0" w:rsidRPr="0076381E" w14:paraId="38B6C266" w14:textId="77777777" w:rsidTr="00032221">
        <w:trPr>
          <w:cantSplit/>
          <w:jc w:val="center"/>
          <w:ins w:id="331" w:author="Kahn, Jason D. (Fed)" w:date="2021-11-01T09:56:00Z"/>
        </w:trPr>
        <w:tc>
          <w:tcPr>
            <w:tcW w:w="2835" w:type="dxa"/>
          </w:tcPr>
          <w:p w14:paraId="3B9E30D5" w14:textId="14C4CE4E" w:rsidR="004728C0" w:rsidRPr="004728C0" w:rsidRDefault="004728C0" w:rsidP="004728C0">
            <w:pPr>
              <w:pStyle w:val="TAL"/>
              <w:rPr>
                <w:ins w:id="332" w:author="Kahn, Jason D. (Fed)" w:date="2021-11-01T09:56:00Z"/>
                <w:rFonts w:cs="Arial"/>
                <w:b/>
                <w:szCs w:val="18"/>
                <w:highlight w:val="yellow"/>
                <w:rPrChange w:id="333" w:author="Kahn, Jason D. (Fed)" w:date="2021-11-01T09:56:00Z">
                  <w:rPr>
                    <w:ins w:id="334" w:author="Kahn, Jason D. (Fed)" w:date="2021-11-01T09:56:00Z"/>
                    <w:rFonts w:cs="Arial"/>
                    <w:b/>
                    <w:szCs w:val="18"/>
                  </w:rPr>
                </w:rPrChange>
              </w:rPr>
            </w:pPr>
            <w:ins w:id="335" w:author="Kahn, Jason D. (Fed)" w:date="2021-11-01T09:56:00Z">
              <w:r w:rsidRPr="004728C0">
                <w:rPr>
                  <w:highlight w:val="yellow"/>
                  <w:rPrChange w:id="336" w:author="Kahn, Jason D. (Fed)" w:date="2021-11-01T09:56:00Z">
                    <w:rPr>
                      <w:b/>
                      <w:bCs/>
                    </w:rPr>
                  </w:rPrChange>
                </w:rPr>
                <w:t xml:space="preserve">        </w:t>
              </w:r>
              <w:proofErr w:type="spellStart"/>
              <w:r w:rsidRPr="004728C0">
                <w:rPr>
                  <w:highlight w:val="yellow"/>
                  <w:rPrChange w:id="337" w:author="Kahn, Jason D. (Fed)" w:date="2021-11-01T09:56:00Z">
                    <w:rPr>
                      <w:b/>
                      <w:bCs/>
                    </w:rPr>
                  </w:rPrChange>
                </w:rPr>
                <w:t>langType</w:t>
              </w:r>
              <w:proofErr w:type="spellEnd"/>
            </w:ins>
          </w:p>
        </w:tc>
        <w:tc>
          <w:tcPr>
            <w:tcW w:w="2126" w:type="dxa"/>
          </w:tcPr>
          <w:p w14:paraId="3EC4221D" w14:textId="5D2B41D4" w:rsidR="004728C0" w:rsidRPr="004728C0" w:rsidRDefault="004728C0" w:rsidP="004728C0">
            <w:pPr>
              <w:pStyle w:val="TAL"/>
              <w:rPr>
                <w:ins w:id="338" w:author="Kahn, Jason D. (Fed)" w:date="2021-11-01T09:56:00Z"/>
                <w:rFonts w:cs="Arial"/>
                <w:szCs w:val="18"/>
                <w:highlight w:val="yellow"/>
                <w:rPrChange w:id="339" w:author="Kahn, Jason D. (Fed)" w:date="2021-11-01T09:56:00Z">
                  <w:rPr>
                    <w:ins w:id="340" w:author="Kahn, Jason D. (Fed)" w:date="2021-11-01T09:56:00Z"/>
                    <w:rFonts w:cs="Arial"/>
                    <w:szCs w:val="18"/>
                  </w:rPr>
                </w:rPrChange>
              </w:rPr>
            </w:pPr>
            <w:ins w:id="341" w:author="Kahn, Jason D. (Fed)" w:date="2021-11-01T09:56:00Z">
              <w:r w:rsidRPr="004728C0">
                <w:rPr>
                  <w:highlight w:val="yellow"/>
                  <w:rPrChange w:id="342" w:author="Kahn, Jason D. (Fed)" w:date="2021-11-01T09:56:00Z">
                    <w:rPr/>
                  </w:rPrChange>
                </w:rPr>
                <w:t>"English"</w:t>
              </w:r>
            </w:ins>
          </w:p>
        </w:tc>
        <w:tc>
          <w:tcPr>
            <w:tcW w:w="2126" w:type="dxa"/>
          </w:tcPr>
          <w:p w14:paraId="055D77FF" w14:textId="77777777" w:rsidR="004728C0" w:rsidRPr="004728C0" w:rsidRDefault="004728C0" w:rsidP="004728C0">
            <w:pPr>
              <w:pStyle w:val="TAL"/>
              <w:rPr>
                <w:ins w:id="343" w:author="Kahn, Jason D. (Fed)" w:date="2021-11-01T09:56:00Z"/>
                <w:rFonts w:cs="Arial"/>
                <w:szCs w:val="18"/>
                <w:highlight w:val="yellow"/>
                <w:rPrChange w:id="344" w:author="Kahn, Jason D. (Fed)" w:date="2021-11-01T09:56:00Z">
                  <w:rPr>
                    <w:ins w:id="345" w:author="Kahn, Jason D. (Fed)" w:date="2021-11-01T09:56:00Z"/>
                    <w:rFonts w:cs="Arial"/>
                    <w:szCs w:val="18"/>
                  </w:rPr>
                </w:rPrChange>
              </w:rPr>
            </w:pPr>
          </w:p>
        </w:tc>
        <w:tc>
          <w:tcPr>
            <w:tcW w:w="1418" w:type="dxa"/>
          </w:tcPr>
          <w:p w14:paraId="6DD133B9" w14:textId="77777777" w:rsidR="004728C0" w:rsidRPr="004728C0" w:rsidRDefault="004728C0" w:rsidP="004728C0">
            <w:pPr>
              <w:pStyle w:val="TAL"/>
              <w:rPr>
                <w:ins w:id="346" w:author="Kahn, Jason D. (Fed)" w:date="2021-11-01T09:56:00Z"/>
                <w:rFonts w:cs="Arial"/>
                <w:szCs w:val="18"/>
                <w:highlight w:val="yellow"/>
                <w:rPrChange w:id="347" w:author="Kahn, Jason D. (Fed)" w:date="2021-11-01T09:56:00Z">
                  <w:rPr>
                    <w:ins w:id="348" w:author="Kahn, Jason D. (Fed)" w:date="2021-11-01T09:56:00Z"/>
                    <w:rFonts w:cs="Arial"/>
                    <w:szCs w:val="18"/>
                  </w:rPr>
                </w:rPrChange>
              </w:rPr>
            </w:pPr>
          </w:p>
        </w:tc>
        <w:tc>
          <w:tcPr>
            <w:tcW w:w="1134" w:type="dxa"/>
          </w:tcPr>
          <w:p w14:paraId="0DBA21FE" w14:textId="77777777" w:rsidR="004728C0" w:rsidRPr="004728C0" w:rsidRDefault="004728C0" w:rsidP="004728C0">
            <w:pPr>
              <w:pStyle w:val="TAL"/>
              <w:rPr>
                <w:ins w:id="349" w:author="Kahn, Jason D. (Fed)" w:date="2021-11-01T09:56:00Z"/>
                <w:highlight w:val="yellow"/>
                <w:rPrChange w:id="350" w:author="Kahn, Jason D. (Fed)" w:date="2021-11-01T09:56:00Z">
                  <w:rPr>
                    <w:ins w:id="351" w:author="Kahn, Jason D. (Fed)" w:date="2021-11-01T09:56:00Z"/>
                  </w:rPr>
                </w:rPrChange>
              </w:rPr>
            </w:pPr>
          </w:p>
        </w:tc>
      </w:tr>
      <w:tr w:rsidR="004728C0" w:rsidRPr="0076381E" w14:paraId="188F8D20" w14:textId="77777777" w:rsidTr="00032221">
        <w:trPr>
          <w:cantSplit/>
          <w:jc w:val="center"/>
          <w:ins w:id="352" w:author="Kahn, Jason D. (Fed)" w:date="2021-11-01T09:56:00Z"/>
        </w:trPr>
        <w:tc>
          <w:tcPr>
            <w:tcW w:w="2835" w:type="dxa"/>
          </w:tcPr>
          <w:p w14:paraId="34248740" w14:textId="5F894465" w:rsidR="004728C0" w:rsidRPr="004728C0" w:rsidRDefault="004728C0" w:rsidP="004728C0">
            <w:pPr>
              <w:pStyle w:val="TAL"/>
              <w:rPr>
                <w:ins w:id="353" w:author="Kahn, Jason D. (Fed)" w:date="2021-11-01T09:56:00Z"/>
                <w:rFonts w:cs="Arial"/>
                <w:b/>
                <w:szCs w:val="18"/>
                <w:highlight w:val="yellow"/>
                <w:rPrChange w:id="354" w:author="Kahn, Jason D. (Fed)" w:date="2021-11-01T09:56:00Z">
                  <w:rPr>
                    <w:ins w:id="355" w:author="Kahn, Jason D. (Fed)" w:date="2021-11-01T09:56:00Z"/>
                    <w:rFonts w:cs="Arial"/>
                    <w:b/>
                    <w:szCs w:val="18"/>
                  </w:rPr>
                </w:rPrChange>
              </w:rPr>
            </w:pPr>
            <w:ins w:id="356" w:author="Kahn, Jason D. (Fed)" w:date="2021-11-01T09:56:00Z">
              <w:r w:rsidRPr="004728C0">
                <w:rPr>
                  <w:highlight w:val="yellow"/>
                  <w:rPrChange w:id="357" w:author="Kahn, Jason D. (Fed)" w:date="2021-11-01T09:56:00Z">
                    <w:rPr>
                      <w:b/>
                      <w:bCs/>
                    </w:rPr>
                  </w:rPrChange>
                </w:rPr>
                <w:t xml:space="preserve">        </w:t>
              </w:r>
              <w:proofErr w:type="spellStart"/>
              <w:r w:rsidRPr="004728C0">
                <w:rPr>
                  <w:highlight w:val="yellow"/>
                  <w:rPrChange w:id="358" w:author="Kahn, Jason D. (Fed)" w:date="2021-11-01T09:56:00Z">
                    <w:rPr>
                      <w:b/>
                      <w:bCs/>
                    </w:rPr>
                  </w:rPrChange>
                </w:rPr>
                <w:t>langText</w:t>
              </w:r>
              <w:proofErr w:type="spellEnd"/>
            </w:ins>
          </w:p>
        </w:tc>
        <w:tc>
          <w:tcPr>
            <w:tcW w:w="2126" w:type="dxa"/>
          </w:tcPr>
          <w:p w14:paraId="7865714C" w14:textId="3011C37D" w:rsidR="004728C0" w:rsidRPr="004728C0" w:rsidRDefault="004728C0" w:rsidP="004728C0">
            <w:pPr>
              <w:pStyle w:val="TAL"/>
              <w:rPr>
                <w:ins w:id="359" w:author="Kahn, Jason D. (Fed)" w:date="2021-11-01T09:56:00Z"/>
                <w:rFonts w:cs="Arial"/>
                <w:szCs w:val="18"/>
                <w:highlight w:val="yellow"/>
                <w:rPrChange w:id="360" w:author="Kahn, Jason D. (Fed)" w:date="2021-11-01T09:56:00Z">
                  <w:rPr>
                    <w:ins w:id="361" w:author="Kahn, Jason D. (Fed)" w:date="2021-11-01T09:56:00Z"/>
                    <w:rFonts w:cs="Arial"/>
                    <w:szCs w:val="18"/>
                  </w:rPr>
                </w:rPrChange>
              </w:rPr>
            </w:pPr>
            <w:ins w:id="362" w:author="Kahn, Jason D. (Fed)" w:date="2021-11-01T09:56:00Z">
              <w:r w:rsidRPr="004728C0">
                <w:rPr>
                  <w:highlight w:val="yellow"/>
                  <w:rPrChange w:id="363" w:author="Kahn, Jason D. (Fed)" w:date="2021-11-01T09:56:00Z">
                    <w:rPr/>
                  </w:rPrChange>
                </w:rPr>
                <w:t>"just arrived at the operation site"</w:t>
              </w:r>
            </w:ins>
          </w:p>
        </w:tc>
        <w:tc>
          <w:tcPr>
            <w:tcW w:w="2126" w:type="dxa"/>
          </w:tcPr>
          <w:p w14:paraId="66B862A6" w14:textId="77777777" w:rsidR="004728C0" w:rsidRPr="004728C0" w:rsidRDefault="004728C0" w:rsidP="004728C0">
            <w:pPr>
              <w:pStyle w:val="TAL"/>
              <w:rPr>
                <w:ins w:id="364" w:author="Kahn, Jason D. (Fed)" w:date="2021-11-01T09:56:00Z"/>
                <w:rFonts w:cs="Arial"/>
                <w:szCs w:val="18"/>
                <w:highlight w:val="yellow"/>
                <w:rPrChange w:id="365" w:author="Kahn, Jason D. (Fed)" w:date="2021-11-01T09:56:00Z">
                  <w:rPr>
                    <w:ins w:id="366" w:author="Kahn, Jason D. (Fed)" w:date="2021-11-01T09:56:00Z"/>
                    <w:rFonts w:cs="Arial"/>
                    <w:szCs w:val="18"/>
                  </w:rPr>
                </w:rPrChange>
              </w:rPr>
            </w:pPr>
          </w:p>
        </w:tc>
        <w:tc>
          <w:tcPr>
            <w:tcW w:w="1418" w:type="dxa"/>
          </w:tcPr>
          <w:p w14:paraId="4AAD65D4" w14:textId="77777777" w:rsidR="004728C0" w:rsidRPr="004728C0" w:rsidRDefault="004728C0" w:rsidP="004728C0">
            <w:pPr>
              <w:pStyle w:val="TAL"/>
              <w:rPr>
                <w:ins w:id="367" w:author="Kahn, Jason D. (Fed)" w:date="2021-11-01T09:56:00Z"/>
                <w:rFonts w:cs="Arial"/>
                <w:szCs w:val="18"/>
                <w:highlight w:val="yellow"/>
                <w:rPrChange w:id="368" w:author="Kahn, Jason D. (Fed)" w:date="2021-11-01T09:56:00Z">
                  <w:rPr>
                    <w:ins w:id="369" w:author="Kahn, Jason D. (Fed)" w:date="2021-11-01T09:56:00Z"/>
                    <w:rFonts w:cs="Arial"/>
                    <w:szCs w:val="18"/>
                  </w:rPr>
                </w:rPrChange>
              </w:rPr>
            </w:pPr>
          </w:p>
        </w:tc>
        <w:tc>
          <w:tcPr>
            <w:tcW w:w="1134" w:type="dxa"/>
          </w:tcPr>
          <w:p w14:paraId="79284297" w14:textId="77777777" w:rsidR="004728C0" w:rsidRPr="004728C0" w:rsidRDefault="004728C0" w:rsidP="004728C0">
            <w:pPr>
              <w:pStyle w:val="TAL"/>
              <w:rPr>
                <w:ins w:id="370" w:author="Kahn, Jason D. (Fed)" w:date="2021-11-01T09:56:00Z"/>
                <w:highlight w:val="yellow"/>
                <w:rPrChange w:id="371" w:author="Kahn, Jason D. (Fed)" w:date="2021-11-01T09:56:00Z">
                  <w:rPr>
                    <w:ins w:id="372" w:author="Kahn, Jason D. (Fed)" w:date="2021-11-01T09:56:00Z"/>
                  </w:rPr>
                </w:rPrChange>
              </w:rPr>
            </w:pPr>
          </w:p>
        </w:tc>
      </w:tr>
      <w:tr w:rsidR="009D1F1E" w:rsidRPr="0076381E" w14:paraId="00C050F4" w14:textId="77777777" w:rsidTr="00032221">
        <w:trPr>
          <w:cantSplit/>
          <w:jc w:val="center"/>
        </w:trPr>
        <w:tc>
          <w:tcPr>
            <w:tcW w:w="2835" w:type="dxa"/>
          </w:tcPr>
          <w:p w14:paraId="77F245F4" w14:textId="77777777" w:rsidR="009D1F1E" w:rsidRPr="0076381E" w:rsidRDefault="009D1F1E" w:rsidP="009D1F1E">
            <w:pPr>
              <w:pStyle w:val="TAL"/>
              <w:rPr>
                <w:rFonts w:cs="Arial"/>
                <w:b/>
                <w:szCs w:val="18"/>
              </w:rPr>
            </w:pPr>
            <w:r w:rsidRPr="0076381E">
              <w:rPr>
                <w:rFonts w:cs="Arial"/>
                <w:b/>
                <w:szCs w:val="18"/>
              </w:rPr>
              <w:t xml:space="preserve">  </w:t>
            </w:r>
            <w:proofErr w:type="spellStart"/>
            <w:proofErr w:type="gramStart"/>
            <w:r w:rsidRPr="0076381E">
              <w:rPr>
                <w:b/>
              </w:rPr>
              <w:t>mcpttgi:</w:t>
            </w:r>
            <w:r w:rsidRPr="0076381E">
              <w:rPr>
                <w:rFonts w:cs="Arial"/>
                <w:b/>
                <w:szCs w:val="18"/>
              </w:rPr>
              <w:t>level</w:t>
            </w:r>
            <w:proofErr w:type="gramEnd"/>
            <w:r w:rsidRPr="0076381E">
              <w:rPr>
                <w:rFonts w:cs="Arial"/>
                <w:b/>
                <w:szCs w:val="18"/>
              </w:rPr>
              <w:t>-within-user-hierarchy</w:t>
            </w:r>
            <w:proofErr w:type="spellEnd"/>
          </w:p>
        </w:tc>
        <w:tc>
          <w:tcPr>
            <w:tcW w:w="2126" w:type="dxa"/>
          </w:tcPr>
          <w:p w14:paraId="247290B0" w14:textId="77777777" w:rsidR="009D1F1E" w:rsidRPr="0076381E" w:rsidRDefault="009D1F1E" w:rsidP="000F3C21">
            <w:pPr>
              <w:pStyle w:val="TAL"/>
              <w:rPr>
                <w:rFonts w:cs="Arial"/>
                <w:szCs w:val="18"/>
              </w:rPr>
            </w:pPr>
            <w:r w:rsidRPr="0076381E">
              <w:rPr>
                <w:rFonts w:cs="Arial"/>
                <w:szCs w:val="18"/>
              </w:rPr>
              <w:t>"0"</w:t>
            </w:r>
          </w:p>
        </w:tc>
        <w:tc>
          <w:tcPr>
            <w:tcW w:w="2126" w:type="dxa"/>
          </w:tcPr>
          <w:p w14:paraId="5A256AE8" w14:textId="77777777" w:rsidR="009D1F1E" w:rsidRPr="0076381E" w:rsidRDefault="009D1F1E" w:rsidP="000F3C21">
            <w:pPr>
              <w:pStyle w:val="TAL"/>
              <w:rPr>
                <w:rFonts w:cs="Arial"/>
                <w:szCs w:val="18"/>
              </w:rPr>
            </w:pPr>
            <w:r w:rsidRPr="0076381E">
              <w:rPr>
                <w:rFonts w:cs="Arial"/>
                <w:szCs w:val="18"/>
              </w:rPr>
              <w:t xml:space="preserve">Indicates </w:t>
            </w:r>
            <w:r w:rsidRPr="0076381E">
              <w:rPr>
                <w:rFonts w:cs="Arial"/>
                <w:szCs w:val="18"/>
                <w:lang w:eastAsia="ko-KR"/>
              </w:rPr>
              <w:t>the l</w:t>
            </w:r>
            <w:r w:rsidRPr="0076381E">
              <w:rPr>
                <w:rFonts w:cs="Arial"/>
                <w:szCs w:val="18"/>
                <w:lang w:eastAsia="zh-CN"/>
              </w:rPr>
              <w:t>evel within user hierarchy (only applicable for user-broadcast group)</w:t>
            </w:r>
            <w:r w:rsidRPr="0076381E">
              <w:rPr>
                <w:rFonts w:cs="Arial"/>
                <w:szCs w:val="18"/>
                <w:lang w:eastAsia="ko-KR"/>
              </w:rPr>
              <w:t>.</w:t>
            </w:r>
          </w:p>
        </w:tc>
        <w:tc>
          <w:tcPr>
            <w:tcW w:w="1418" w:type="dxa"/>
          </w:tcPr>
          <w:p w14:paraId="68831E3F" w14:textId="77777777" w:rsidR="009D1F1E" w:rsidRPr="0076381E" w:rsidRDefault="009D1F1E" w:rsidP="000F3C21">
            <w:pPr>
              <w:pStyle w:val="TAL"/>
              <w:rPr>
                <w:rFonts w:cs="Arial"/>
                <w:szCs w:val="18"/>
              </w:rPr>
            </w:pPr>
            <w:r w:rsidRPr="0076381E">
              <w:rPr>
                <w:rFonts w:cs="Arial"/>
                <w:szCs w:val="18"/>
              </w:rPr>
              <w:t>TS 24.483 [13] clause 6.2.18</w:t>
            </w:r>
          </w:p>
        </w:tc>
        <w:tc>
          <w:tcPr>
            <w:tcW w:w="1134" w:type="dxa"/>
          </w:tcPr>
          <w:p w14:paraId="092C3A2C" w14:textId="77777777" w:rsidR="009D1F1E" w:rsidRPr="0076381E" w:rsidRDefault="009D1F1E" w:rsidP="000F3C21">
            <w:pPr>
              <w:pStyle w:val="TAL"/>
            </w:pPr>
          </w:p>
        </w:tc>
      </w:tr>
      <w:tr w:rsidR="009D1F1E" w:rsidRPr="0076381E" w14:paraId="5238EE33" w14:textId="77777777" w:rsidTr="00032221">
        <w:trPr>
          <w:cantSplit/>
          <w:jc w:val="center"/>
        </w:trPr>
        <w:tc>
          <w:tcPr>
            <w:tcW w:w="2835" w:type="dxa"/>
          </w:tcPr>
          <w:p w14:paraId="6CEE3F22" w14:textId="77777777" w:rsidR="009D1F1E" w:rsidRPr="0076381E" w:rsidRDefault="009D1F1E" w:rsidP="009D1F1E">
            <w:pPr>
              <w:pStyle w:val="TAL"/>
              <w:rPr>
                <w:rFonts w:cs="Arial"/>
                <w:b/>
                <w:szCs w:val="18"/>
              </w:rPr>
            </w:pPr>
            <w:r w:rsidRPr="0076381E">
              <w:rPr>
                <w:b/>
                <w:bCs/>
              </w:rPr>
              <w:t xml:space="preserve">  </w:t>
            </w:r>
            <w:proofErr w:type="spellStart"/>
            <w:proofErr w:type="gramStart"/>
            <w:r w:rsidRPr="0076381E">
              <w:rPr>
                <w:b/>
              </w:rPr>
              <w:t>mcpttgi:</w:t>
            </w:r>
            <w:r w:rsidRPr="0076381E">
              <w:rPr>
                <w:b/>
                <w:bCs/>
              </w:rPr>
              <w:t>mcpttgi</w:t>
            </w:r>
            <w:proofErr w:type="gramEnd"/>
            <w:r w:rsidRPr="0076381E">
              <w:rPr>
                <w:b/>
                <w:bCs/>
              </w:rPr>
              <w:t>:mcdata-on-network-group-priority</w:t>
            </w:r>
            <w:proofErr w:type="spellEnd"/>
          </w:p>
        </w:tc>
        <w:tc>
          <w:tcPr>
            <w:tcW w:w="2126" w:type="dxa"/>
          </w:tcPr>
          <w:p w14:paraId="0AF8F8C9" w14:textId="77777777" w:rsidR="009D1F1E" w:rsidRPr="0076381E" w:rsidRDefault="009D1F1E" w:rsidP="000F3C21">
            <w:pPr>
              <w:pStyle w:val="TAL"/>
              <w:rPr>
                <w:rFonts w:cs="Arial"/>
                <w:szCs w:val="18"/>
              </w:rPr>
            </w:pPr>
            <w:r w:rsidRPr="0076381E">
              <w:t>"1"</w:t>
            </w:r>
          </w:p>
        </w:tc>
        <w:tc>
          <w:tcPr>
            <w:tcW w:w="2126" w:type="dxa"/>
          </w:tcPr>
          <w:p w14:paraId="0C6CF896" w14:textId="77777777" w:rsidR="009D1F1E" w:rsidRPr="0076381E" w:rsidRDefault="009D1F1E" w:rsidP="000F3C21">
            <w:pPr>
              <w:pStyle w:val="TAL"/>
              <w:rPr>
                <w:rFonts w:cs="Arial"/>
                <w:szCs w:val="18"/>
              </w:rPr>
            </w:pPr>
            <w:r w:rsidRPr="0076381E">
              <w:t>Indicates the priority level of the group in on-network MCData procedures. Higher value indicates higher priority</w:t>
            </w:r>
          </w:p>
        </w:tc>
        <w:tc>
          <w:tcPr>
            <w:tcW w:w="1418" w:type="dxa"/>
          </w:tcPr>
          <w:p w14:paraId="4B89437F" w14:textId="77777777" w:rsidR="009D1F1E" w:rsidRPr="0076381E" w:rsidRDefault="009D1F1E" w:rsidP="000F3C21">
            <w:pPr>
              <w:pStyle w:val="TAL"/>
              <w:rPr>
                <w:rFonts w:cs="Arial"/>
                <w:szCs w:val="18"/>
              </w:rPr>
            </w:pPr>
          </w:p>
        </w:tc>
        <w:tc>
          <w:tcPr>
            <w:tcW w:w="1134" w:type="dxa"/>
          </w:tcPr>
          <w:p w14:paraId="6BEF3108" w14:textId="77777777" w:rsidR="009D1F1E" w:rsidRPr="0076381E" w:rsidRDefault="009D1F1E" w:rsidP="000F3C21">
            <w:pPr>
              <w:pStyle w:val="TAL"/>
            </w:pPr>
          </w:p>
        </w:tc>
      </w:tr>
      <w:tr w:rsidR="009D1F1E" w:rsidRPr="0076381E" w14:paraId="00400679" w14:textId="77777777" w:rsidTr="00032221">
        <w:trPr>
          <w:cantSplit/>
          <w:jc w:val="center"/>
        </w:trPr>
        <w:tc>
          <w:tcPr>
            <w:tcW w:w="2835" w:type="dxa"/>
          </w:tcPr>
          <w:p w14:paraId="6D1702C0" w14:textId="77777777" w:rsidR="009D1F1E" w:rsidRPr="0076381E" w:rsidRDefault="009D1F1E" w:rsidP="009D1F1E">
            <w:pPr>
              <w:pStyle w:val="TAL"/>
              <w:rPr>
                <w:b/>
                <w:bCs/>
              </w:rPr>
            </w:pPr>
            <w:r w:rsidRPr="0076381E">
              <w:rPr>
                <w:b/>
                <w:bCs/>
              </w:rPr>
              <w:t xml:space="preserve">  </w:t>
            </w:r>
            <w:proofErr w:type="spellStart"/>
            <w:proofErr w:type="gramStart"/>
            <w:r w:rsidRPr="0076381E">
              <w:rPr>
                <w:b/>
              </w:rPr>
              <w:t>mcpttgi:</w:t>
            </w:r>
            <w:r w:rsidRPr="0076381E">
              <w:rPr>
                <w:b/>
                <w:bCs/>
              </w:rPr>
              <w:t>mcdata</w:t>
            </w:r>
            <w:proofErr w:type="gramEnd"/>
            <w:r w:rsidRPr="0076381E">
              <w:rPr>
                <w:b/>
                <w:bCs/>
              </w:rPr>
              <w:t>-on-network-max-data-size-for-SDS</w:t>
            </w:r>
            <w:proofErr w:type="spellEnd"/>
          </w:p>
        </w:tc>
        <w:tc>
          <w:tcPr>
            <w:tcW w:w="2126" w:type="dxa"/>
          </w:tcPr>
          <w:p w14:paraId="26D172FE" w14:textId="77777777" w:rsidR="009D1F1E" w:rsidRPr="0076381E" w:rsidRDefault="009D1F1E" w:rsidP="000F3C21">
            <w:pPr>
              <w:pStyle w:val="TAL"/>
            </w:pPr>
            <w:r w:rsidRPr="0076381E">
              <w:t>"10000"</w:t>
            </w:r>
          </w:p>
        </w:tc>
        <w:tc>
          <w:tcPr>
            <w:tcW w:w="2126" w:type="dxa"/>
          </w:tcPr>
          <w:p w14:paraId="4C353BD6" w14:textId="77777777" w:rsidR="009D1F1E" w:rsidRPr="0076381E" w:rsidRDefault="009D1F1E" w:rsidP="000F3C21">
            <w:pPr>
              <w:pStyle w:val="TAL"/>
            </w:pPr>
            <w:r w:rsidRPr="0076381E">
              <w:t xml:space="preserve">Indicates the maximum size of data (in bytes) that the originating MCData client </w:t>
            </w:r>
            <w:proofErr w:type="gramStart"/>
            <w:r w:rsidRPr="0076381E">
              <w:t>is allowed to</w:t>
            </w:r>
            <w:proofErr w:type="gramEnd"/>
            <w:r w:rsidRPr="0076381E">
              <w:t xml:space="preserve"> send to the MCData server for on-network SDS communications</w:t>
            </w:r>
          </w:p>
        </w:tc>
        <w:tc>
          <w:tcPr>
            <w:tcW w:w="1418" w:type="dxa"/>
          </w:tcPr>
          <w:p w14:paraId="3145581C" w14:textId="77777777" w:rsidR="009D1F1E" w:rsidRPr="0076381E" w:rsidRDefault="009D1F1E" w:rsidP="000F3C21">
            <w:pPr>
              <w:pStyle w:val="TAL"/>
              <w:rPr>
                <w:rFonts w:cs="Arial"/>
                <w:szCs w:val="18"/>
              </w:rPr>
            </w:pPr>
          </w:p>
        </w:tc>
        <w:tc>
          <w:tcPr>
            <w:tcW w:w="1134" w:type="dxa"/>
          </w:tcPr>
          <w:p w14:paraId="4C51FC11" w14:textId="77777777" w:rsidR="009D1F1E" w:rsidRPr="0076381E" w:rsidRDefault="009D1F1E" w:rsidP="000F3C21">
            <w:pPr>
              <w:pStyle w:val="TAL"/>
            </w:pPr>
          </w:p>
        </w:tc>
      </w:tr>
      <w:tr w:rsidR="009D1F1E" w:rsidRPr="0076381E" w14:paraId="3B6F457F" w14:textId="77777777" w:rsidTr="00032221">
        <w:trPr>
          <w:cantSplit/>
          <w:jc w:val="center"/>
        </w:trPr>
        <w:tc>
          <w:tcPr>
            <w:tcW w:w="2835" w:type="dxa"/>
          </w:tcPr>
          <w:p w14:paraId="334511D2" w14:textId="77777777" w:rsidR="009D1F1E" w:rsidRPr="0076381E" w:rsidRDefault="009D1F1E" w:rsidP="009D1F1E">
            <w:pPr>
              <w:pStyle w:val="TAL"/>
              <w:rPr>
                <w:b/>
                <w:bCs/>
              </w:rPr>
            </w:pPr>
            <w:r w:rsidRPr="0076381E">
              <w:rPr>
                <w:b/>
                <w:bCs/>
              </w:rPr>
              <w:t xml:space="preserve">  </w:t>
            </w:r>
            <w:proofErr w:type="spellStart"/>
            <w:proofErr w:type="gramStart"/>
            <w:r w:rsidRPr="0076381E">
              <w:rPr>
                <w:b/>
              </w:rPr>
              <w:t>mcpttgi:</w:t>
            </w:r>
            <w:r w:rsidRPr="0076381E">
              <w:rPr>
                <w:b/>
                <w:bCs/>
              </w:rPr>
              <w:t>mcdata</w:t>
            </w:r>
            <w:proofErr w:type="gramEnd"/>
            <w:r w:rsidRPr="0076381E">
              <w:rPr>
                <w:b/>
                <w:bCs/>
              </w:rPr>
              <w:t>-on-network-max-data-size-for-FD</w:t>
            </w:r>
            <w:proofErr w:type="spellEnd"/>
          </w:p>
        </w:tc>
        <w:tc>
          <w:tcPr>
            <w:tcW w:w="2126" w:type="dxa"/>
          </w:tcPr>
          <w:p w14:paraId="7BC9722A" w14:textId="77777777" w:rsidR="009D1F1E" w:rsidRPr="0076381E" w:rsidRDefault="009D1F1E" w:rsidP="000F3C21">
            <w:pPr>
              <w:pStyle w:val="TAL"/>
            </w:pPr>
            <w:r w:rsidRPr="0076381E">
              <w:t>"10000"</w:t>
            </w:r>
          </w:p>
        </w:tc>
        <w:tc>
          <w:tcPr>
            <w:tcW w:w="2126" w:type="dxa"/>
          </w:tcPr>
          <w:p w14:paraId="7A2DAB6B" w14:textId="77777777" w:rsidR="009D1F1E" w:rsidRPr="0076381E" w:rsidRDefault="009D1F1E" w:rsidP="000F3C21">
            <w:pPr>
              <w:pStyle w:val="TAL"/>
            </w:pPr>
            <w:r w:rsidRPr="0076381E">
              <w:t xml:space="preserve">Indicates the maximum size of data (in bytes) that the originating MCData client </w:t>
            </w:r>
            <w:proofErr w:type="gramStart"/>
            <w:r w:rsidRPr="0076381E">
              <w:t>is allowed to</w:t>
            </w:r>
            <w:proofErr w:type="gramEnd"/>
            <w:r w:rsidRPr="0076381E">
              <w:t xml:space="preserve"> send to the MCData server for on-network FD communications</w:t>
            </w:r>
          </w:p>
        </w:tc>
        <w:tc>
          <w:tcPr>
            <w:tcW w:w="1418" w:type="dxa"/>
          </w:tcPr>
          <w:p w14:paraId="451612F2" w14:textId="77777777" w:rsidR="009D1F1E" w:rsidRPr="0076381E" w:rsidRDefault="009D1F1E" w:rsidP="000F3C21">
            <w:pPr>
              <w:pStyle w:val="TAL"/>
              <w:rPr>
                <w:rFonts w:cs="Arial"/>
                <w:szCs w:val="18"/>
              </w:rPr>
            </w:pPr>
          </w:p>
        </w:tc>
        <w:tc>
          <w:tcPr>
            <w:tcW w:w="1134" w:type="dxa"/>
          </w:tcPr>
          <w:p w14:paraId="7AE1971E" w14:textId="77777777" w:rsidR="009D1F1E" w:rsidRPr="0076381E" w:rsidRDefault="009D1F1E" w:rsidP="000F3C21">
            <w:pPr>
              <w:pStyle w:val="TAL"/>
            </w:pPr>
          </w:p>
        </w:tc>
      </w:tr>
      <w:tr w:rsidR="009D1F1E" w:rsidRPr="0076381E" w14:paraId="3168D412" w14:textId="77777777" w:rsidTr="00032221">
        <w:trPr>
          <w:cantSplit/>
          <w:jc w:val="center"/>
        </w:trPr>
        <w:tc>
          <w:tcPr>
            <w:tcW w:w="2835" w:type="dxa"/>
          </w:tcPr>
          <w:p w14:paraId="36C9ECAF" w14:textId="77777777" w:rsidR="009D1F1E" w:rsidRPr="0076381E" w:rsidRDefault="009D1F1E" w:rsidP="009D1F1E">
            <w:pPr>
              <w:pStyle w:val="TAL"/>
              <w:rPr>
                <w:b/>
                <w:bCs/>
              </w:rPr>
            </w:pPr>
            <w:r w:rsidRPr="0076381E">
              <w:rPr>
                <w:b/>
                <w:bCs/>
              </w:rPr>
              <w:t xml:space="preserve">  </w:t>
            </w:r>
            <w:proofErr w:type="spellStart"/>
            <w:proofErr w:type="gramStart"/>
            <w:r w:rsidRPr="0076381E">
              <w:rPr>
                <w:b/>
              </w:rPr>
              <w:t>mcpttgi:</w:t>
            </w:r>
            <w:r w:rsidRPr="0076381E">
              <w:rPr>
                <w:b/>
                <w:bCs/>
              </w:rPr>
              <w:t>mcdata</w:t>
            </w:r>
            <w:proofErr w:type="gramEnd"/>
            <w:r w:rsidRPr="0076381E">
              <w:rPr>
                <w:b/>
                <w:bCs/>
              </w:rPr>
              <w:t>-on-network-max-data-size-auto-recv</w:t>
            </w:r>
            <w:proofErr w:type="spellEnd"/>
          </w:p>
        </w:tc>
        <w:tc>
          <w:tcPr>
            <w:tcW w:w="2126" w:type="dxa"/>
          </w:tcPr>
          <w:p w14:paraId="7B89BD5A" w14:textId="77777777" w:rsidR="009D1F1E" w:rsidRPr="0076381E" w:rsidRDefault="009D1F1E" w:rsidP="000F3C21">
            <w:pPr>
              <w:pStyle w:val="TAL"/>
            </w:pPr>
            <w:r w:rsidRPr="0076381E">
              <w:t>"2000"</w:t>
            </w:r>
          </w:p>
        </w:tc>
        <w:tc>
          <w:tcPr>
            <w:tcW w:w="2126" w:type="dxa"/>
          </w:tcPr>
          <w:p w14:paraId="6E322658" w14:textId="77777777" w:rsidR="009D1F1E" w:rsidRPr="0076381E" w:rsidRDefault="009D1F1E" w:rsidP="000F3C21">
            <w:pPr>
              <w:pStyle w:val="TAL"/>
            </w:pPr>
            <w:r w:rsidRPr="0076381E">
              <w:t>Indicates the maximum size of data (in bytes) which the MCData server always requests the terminating MCData client to automatically download for on-network FD communications using HTTP</w:t>
            </w:r>
          </w:p>
        </w:tc>
        <w:tc>
          <w:tcPr>
            <w:tcW w:w="1418" w:type="dxa"/>
          </w:tcPr>
          <w:p w14:paraId="14F5F987" w14:textId="77777777" w:rsidR="009D1F1E" w:rsidRPr="0076381E" w:rsidRDefault="009D1F1E" w:rsidP="000F3C21">
            <w:pPr>
              <w:pStyle w:val="TAL"/>
              <w:rPr>
                <w:rFonts w:cs="Arial"/>
                <w:szCs w:val="18"/>
              </w:rPr>
            </w:pPr>
          </w:p>
        </w:tc>
        <w:tc>
          <w:tcPr>
            <w:tcW w:w="1134" w:type="dxa"/>
          </w:tcPr>
          <w:p w14:paraId="3B7277C0" w14:textId="77777777" w:rsidR="009D1F1E" w:rsidRPr="0076381E" w:rsidRDefault="009D1F1E" w:rsidP="000F3C21">
            <w:pPr>
              <w:pStyle w:val="TAL"/>
            </w:pPr>
          </w:p>
        </w:tc>
      </w:tr>
      <w:tr w:rsidR="009D1F1E" w:rsidRPr="0076381E" w14:paraId="4110C38E" w14:textId="77777777" w:rsidTr="00032221">
        <w:trPr>
          <w:cantSplit/>
          <w:jc w:val="center"/>
        </w:trPr>
        <w:tc>
          <w:tcPr>
            <w:tcW w:w="2835" w:type="dxa"/>
          </w:tcPr>
          <w:p w14:paraId="1D9C8FC8" w14:textId="77777777" w:rsidR="009D1F1E" w:rsidRPr="0076381E" w:rsidRDefault="009D1F1E" w:rsidP="009D1F1E">
            <w:pPr>
              <w:pStyle w:val="TAL"/>
              <w:rPr>
                <w:b/>
                <w:bCs/>
              </w:rPr>
            </w:pPr>
            <w:r w:rsidRPr="0076381E">
              <w:rPr>
                <w:b/>
                <w:bCs/>
              </w:rPr>
              <w:t xml:space="preserve">  </w:t>
            </w:r>
            <w:proofErr w:type="spellStart"/>
            <w:proofErr w:type="gramStart"/>
            <w:r w:rsidRPr="0076381E">
              <w:rPr>
                <w:b/>
              </w:rPr>
              <w:t>mcpttgi:</w:t>
            </w:r>
            <w:r w:rsidRPr="0076381E">
              <w:rPr>
                <w:b/>
                <w:bCs/>
              </w:rPr>
              <w:t>mcdata</w:t>
            </w:r>
            <w:proofErr w:type="gramEnd"/>
            <w:r w:rsidRPr="0076381E">
              <w:rPr>
                <w:b/>
                <w:bCs/>
              </w:rPr>
              <w:t>-off-network-ProSe-signalling-PPPP</w:t>
            </w:r>
            <w:proofErr w:type="spellEnd"/>
          </w:p>
        </w:tc>
        <w:tc>
          <w:tcPr>
            <w:tcW w:w="2126" w:type="dxa"/>
          </w:tcPr>
          <w:p w14:paraId="1A44ABF3" w14:textId="77777777" w:rsidR="009D1F1E" w:rsidRPr="0076381E" w:rsidRDefault="009D1F1E" w:rsidP="000F3C21">
            <w:pPr>
              <w:pStyle w:val="TAL"/>
            </w:pPr>
            <w:r w:rsidRPr="0076381E">
              <w:t>"1"</w:t>
            </w:r>
          </w:p>
        </w:tc>
        <w:tc>
          <w:tcPr>
            <w:tcW w:w="2126" w:type="dxa"/>
          </w:tcPr>
          <w:p w14:paraId="578536E8" w14:textId="77777777" w:rsidR="009D1F1E" w:rsidRPr="0076381E" w:rsidRDefault="009D1F1E" w:rsidP="000F3C21">
            <w:pPr>
              <w:pStyle w:val="TAL"/>
            </w:pPr>
            <w:r w:rsidRPr="0076381E">
              <w:t xml:space="preserve">Indicates the </w:t>
            </w:r>
            <w:proofErr w:type="spellStart"/>
            <w:r w:rsidRPr="0076381E">
              <w:t>ProSe</w:t>
            </w:r>
            <w:proofErr w:type="spellEnd"/>
            <w:r w:rsidRPr="0076381E">
              <w:t xml:space="preserve"> Per-Packet Priority value to be used when transmitting IP packets carrying signalling for a call on the MCData group in off-network MCData procedures</w:t>
            </w:r>
          </w:p>
        </w:tc>
        <w:tc>
          <w:tcPr>
            <w:tcW w:w="1418" w:type="dxa"/>
          </w:tcPr>
          <w:p w14:paraId="2C9853E0" w14:textId="77777777" w:rsidR="009D1F1E" w:rsidRPr="0076381E" w:rsidRDefault="009D1F1E" w:rsidP="000F3C21">
            <w:pPr>
              <w:pStyle w:val="TAL"/>
              <w:rPr>
                <w:rFonts w:cs="Arial"/>
                <w:szCs w:val="18"/>
              </w:rPr>
            </w:pPr>
          </w:p>
        </w:tc>
        <w:tc>
          <w:tcPr>
            <w:tcW w:w="1134" w:type="dxa"/>
          </w:tcPr>
          <w:p w14:paraId="6AD679EF" w14:textId="77777777" w:rsidR="009D1F1E" w:rsidRPr="0076381E" w:rsidRDefault="009D1F1E" w:rsidP="000F3C21">
            <w:pPr>
              <w:pStyle w:val="TAL"/>
            </w:pPr>
          </w:p>
        </w:tc>
      </w:tr>
      <w:tr w:rsidR="009D1F1E" w:rsidRPr="0076381E" w14:paraId="3E653989" w14:textId="77777777" w:rsidTr="00032221">
        <w:trPr>
          <w:cantSplit/>
          <w:jc w:val="center"/>
        </w:trPr>
        <w:tc>
          <w:tcPr>
            <w:tcW w:w="2835" w:type="dxa"/>
          </w:tcPr>
          <w:p w14:paraId="3B2AF0A2" w14:textId="77777777" w:rsidR="009D1F1E" w:rsidRPr="0076381E" w:rsidRDefault="009D1F1E" w:rsidP="009D1F1E">
            <w:pPr>
              <w:pStyle w:val="TAL"/>
              <w:rPr>
                <w:b/>
                <w:bCs/>
              </w:rPr>
            </w:pPr>
            <w:r w:rsidRPr="0076381E">
              <w:rPr>
                <w:b/>
                <w:bCs/>
              </w:rPr>
              <w:t xml:space="preserve">  </w:t>
            </w:r>
            <w:proofErr w:type="spellStart"/>
            <w:proofErr w:type="gramStart"/>
            <w:r w:rsidRPr="0076381E">
              <w:rPr>
                <w:b/>
              </w:rPr>
              <w:t>mcpttgi:</w:t>
            </w:r>
            <w:r w:rsidRPr="0076381E">
              <w:rPr>
                <w:b/>
                <w:bCs/>
              </w:rPr>
              <w:t>mcdata</w:t>
            </w:r>
            <w:proofErr w:type="gramEnd"/>
            <w:r w:rsidRPr="0076381E">
              <w:rPr>
                <w:b/>
                <w:bCs/>
              </w:rPr>
              <w:t>-off-network-ProSe-media-PPPP</w:t>
            </w:r>
            <w:proofErr w:type="spellEnd"/>
          </w:p>
        </w:tc>
        <w:tc>
          <w:tcPr>
            <w:tcW w:w="2126" w:type="dxa"/>
          </w:tcPr>
          <w:p w14:paraId="795E4CB7" w14:textId="77777777" w:rsidR="009D1F1E" w:rsidRPr="0076381E" w:rsidRDefault="009D1F1E" w:rsidP="000F3C21">
            <w:pPr>
              <w:pStyle w:val="TAL"/>
            </w:pPr>
            <w:r w:rsidRPr="0076381E">
              <w:t>"1"</w:t>
            </w:r>
          </w:p>
        </w:tc>
        <w:tc>
          <w:tcPr>
            <w:tcW w:w="2126" w:type="dxa"/>
          </w:tcPr>
          <w:p w14:paraId="31B20ED4" w14:textId="77777777" w:rsidR="009D1F1E" w:rsidRPr="0076381E" w:rsidRDefault="009D1F1E" w:rsidP="000F3C21">
            <w:pPr>
              <w:pStyle w:val="TAL"/>
            </w:pPr>
            <w:r w:rsidRPr="0076381E">
              <w:t xml:space="preserve">Indicates the </w:t>
            </w:r>
            <w:proofErr w:type="spellStart"/>
            <w:r w:rsidRPr="0076381E">
              <w:t>ProSe</w:t>
            </w:r>
            <w:proofErr w:type="spellEnd"/>
            <w:r w:rsidRPr="0076381E">
              <w:t xml:space="preserve"> Per-Packet Priority value to be used when transmitting IP packets carrying media for a call on the MCData group in off-network MCData procedures</w:t>
            </w:r>
          </w:p>
        </w:tc>
        <w:tc>
          <w:tcPr>
            <w:tcW w:w="1418" w:type="dxa"/>
          </w:tcPr>
          <w:p w14:paraId="16EFA8B8" w14:textId="77777777" w:rsidR="009D1F1E" w:rsidRPr="0076381E" w:rsidRDefault="009D1F1E" w:rsidP="000F3C21">
            <w:pPr>
              <w:pStyle w:val="TAL"/>
              <w:rPr>
                <w:rFonts w:cs="Arial"/>
                <w:szCs w:val="18"/>
              </w:rPr>
            </w:pPr>
          </w:p>
        </w:tc>
        <w:tc>
          <w:tcPr>
            <w:tcW w:w="1134" w:type="dxa"/>
          </w:tcPr>
          <w:p w14:paraId="03285C2F" w14:textId="77777777" w:rsidR="009D1F1E" w:rsidRPr="0076381E" w:rsidRDefault="009D1F1E" w:rsidP="000F3C21">
            <w:pPr>
              <w:pStyle w:val="TAL"/>
            </w:pPr>
          </w:p>
        </w:tc>
      </w:tr>
      <w:tr w:rsidR="009D1F1E" w:rsidRPr="0076381E" w14:paraId="08A02531" w14:textId="77777777" w:rsidTr="00032221">
        <w:trPr>
          <w:cantSplit/>
          <w:jc w:val="center"/>
        </w:trPr>
        <w:tc>
          <w:tcPr>
            <w:tcW w:w="2835" w:type="dxa"/>
          </w:tcPr>
          <w:p w14:paraId="4C5D1B08" w14:textId="77777777" w:rsidR="009D1F1E" w:rsidRPr="0076381E" w:rsidRDefault="009D1F1E" w:rsidP="009D1F1E">
            <w:pPr>
              <w:pStyle w:val="TAL"/>
              <w:rPr>
                <w:b/>
                <w:bCs/>
              </w:rPr>
            </w:pPr>
            <w:r w:rsidRPr="0076381E">
              <w:rPr>
                <w:b/>
                <w:bCs/>
              </w:rPr>
              <w:t>list-</w:t>
            </w:r>
            <w:proofErr w:type="gramStart"/>
            <w:r w:rsidRPr="0076381E">
              <w:rPr>
                <w:b/>
                <w:bCs/>
              </w:rPr>
              <w:t>service[</w:t>
            </w:r>
            <w:proofErr w:type="gramEnd"/>
            <w:r w:rsidRPr="0076381E">
              <w:rPr>
                <w:b/>
                <w:bCs/>
              </w:rPr>
              <w:t>2]</w:t>
            </w:r>
          </w:p>
        </w:tc>
        <w:tc>
          <w:tcPr>
            <w:tcW w:w="2126" w:type="dxa"/>
          </w:tcPr>
          <w:p w14:paraId="2AE2DFB8" w14:textId="77777777" w:rsidR="009D1F1E" w:rsidRPr="0076381E" w:rsidRDefault="009D1F1E" w:rsidP="000F3C21">
            <w:pPr>
              <w:pStyle w:val="TAL"/>
            </w:pPr>
          </w:p>
        </w:tc>
        <w:tc>
          <w:tcPr>
            <w:tcW w:w="2126" w:type="dxa"/>
          </w:tcPr>
          <w:p w14:paraId="5CAD5934" w14:textId="77777777" w:rsidR="009D1F1E" w:rsidRPr="0076381E" w:rsidRDefault="009D1F1E" w:rsidP="000F3C21">
            <w:pPr>
              <w:pStyle w:val="TAL"/>
            </w:pPr>
            <w:r w:rsidRPr="0076381E">
              <w:t>Group 2</w:t>
            </w:r>
          </w:p>
        </w:tc>
        <w:tc>
          <w:tcPr>
            <w:tcW w:w="1418" w:type="dxa"/>
          </w:tcPr>
          <w:p w14:paraId="0144050C" w14:textId="77777777" w:rsidR="009D1F1E" w:rsidRPr="0076381E" w:rsidRDefault="009D1F1E" w:rsidP="000F3C21">
            <w:pPr>
              <w:pStyle w:val="TAL"/>
              <w:rPr>
                <w:rFonts w:cs="Arial"/>
                <w:szCs w:val="18"/>
              </w:rPr>
            </w:pPr>
          </w:p>
        </w:tc>
        <w:tc>
          <w:tcPr>
            <w:tcW w:w="1134" w:type="dxa"/>
          </w:tcPr>
          <w:p w14:paraId="29825914" w14:textId="77777777" w:rsidR="009D1F1E" w:rsidRPr="0076381E" w:rsidRDefault="009D1F1E" w:rsidP="000F3C21">
            <w:pPr>
              <w:pStyle w:val="TAL"/>
            </w:pPr>
          </w:p>
        </w:tc>
      </w:tr>
      <w:tr w:rsidR="009D1F1E" w:rsidRPr="0076381E" w14:paraId="04488233" w14:textId="77777777" w:rsidTr="00032221">
        <w:trPr>
          <w:cantSplit/>
          <w:jc w:val="center"/>
        </w:trPr>
        <w:tc>
          <w:tcPr>
            <w:tcW w:w="2835" w:type="dxa"/>
          </w:tcPr>
          <w:p w14:paraId="02BF8E60" w14:textId="77777777" w:rsidR="009D1F1E" w:rsidRPr="0076381E" w:rsidRDefault="009D1F1E" w:rsidP="009D1F1E">
            <w:pPr>
              <w:pStyle w:val="TAL"/>
              <w:rPr>
                <w:b/>
                <w:bCs/>
              </w:rPr>
            </w:pPr>
            <w:r w:rsidRPr="0076381E">
              <w:rPr>
                <w:b/>
              </w:rPr>
              <w:t xml:space="preserve">  </w:t>
            </w:r>
            <w:proofErr w:type="spellStart"/>
            <w:r w:rsidRPr="0076381E">
              <w:rPr>
                <w:b/>
              </w:rPr>
              <w:t>uri</w:t>
            </w:r>
            <w:proofErr w:type="spellEnd"/>
            <w:r w:rsidRPr="0076381E">
              <w:rPr>
                <w:b/>
              </w:rPr>
              <w:t xml:space="preserve"> attribute</w:t>
            </w:r>
          </w:p>
        </w:tc>
        <w:tc>
          <w:tcPr>
            <w:tcW w:w="2126" w:type="dxa"/>
          </w:tcPr>
          <w:p w14:paraId="09C5B23C" w14:textId="77777777" w:rsidR="009D1F1E" w:rsidRPr="0076381E" w:rsidRDefault="009D1F1E" w:rsidP="000F3C21">
            <w:pPr>
              <w:pStyle w:val="TAL"/>
            </w:pPr>
            <w:proofErr w:type="spellStart"/>
            <w:r w:rsidRPr="0076381E">
              <w:t>px_MCDATA_Group_D_ID</w:t>
            </w:r>
            <w:proofErr w:type="spellEnd"/>
          </w:p>
        </w:tc>
        <w:tc>
          <w:tcPr>
            <w:tcW w:w="2126" w:type="dxa"/>
          </w:tcPr>
          <w:p w14:paraId="00537039" w14:textId="77777777" w:rsidR="009D1F1E" w:rsidRPr="0076381E" w:rsidRDefault="009D1F1E" w:rsidP="000F3C21">
            <w:pPr>
              <w:pStyle w:val="TAL"/>
            </w:pPr>
            <w:r w:rsidRPr="0076381E">
              <w:rPr>
                <w:lang w:eastAsia="ko-KR"/>
              </w:rPr>
              <w:t xml:space="preserve">Value is a </w:t>
            </w:r>
            <w:r w:rsidRPr="0076381E">
              <w:t>"</w:t>
            </w:r>
            <w:proofErr w:type="spellStart"/>
            <w:r w:rsidRPr="0076381E">
              <w:t>uri</w:t>
            </w:r>
            <w:proofErr w:type="spellEnd"/>
            <w:r w:rsidRPr="0076381E">
              <w:t>" attribute specified in OMA OMA-TS-XDM_Group-V1_1 </w:t>
            </w:r>
          </w:p>
        </w:tc>
        <w:tc>
          <w:tcPr>
            <w:tcW w:w="1418" w:type="dxa"/>
          </w:tcPr>
          <w:p w14:paraId="1C04E0F3" w14:textId="77777777" w:rsidR="009D1F1E" w:rsidRPr="0076381E" w:rsidRDefault="009D1F1E" w:rsidP="000F3C21">
            <w:pPr>
              <w:pStyle w:val="TAL"/>
              <w:rPr>
                <w:rFonts w:cs="Arial"/>
                <w:szCs w:val="18"/>
              </w:rPr>
            </w:pPr>
            <w:r w:rsidRPr="0076381E">
              <w:t>TS 24.483 [13] clause 6.2.7</w:t>
            </w:r>
          </w:p>
        </w:tc>
        <w:tc>
          <w:tcPr>
            <w:tcW w:w="1134" w:type="dxa"/>
          </w:tcPr>
          <w:p w14:paraId="02369D98" w14:textId="77777777" w:rsidR="009D1F1E" w:rsidRPr="0076381E" w:rsidRDefault="009D1F1E" w:rsidP="000F3C21">
            <w:pPr>
              <w:pStyle w:val="TAL"/>
            </w:pPr>
          </w:p>
        </w:tc>
      </w:tr>
      <w:tr w:rsidR="009D1F1E" w:rsidRPr="0076381E" w14:paraId="4F2DAF4E" w14:textId="77777777" w:rsidTr="00032221">
        <w:trPr>
          <w:cantSplit/>
          <w:jc w:val="center"/>
        </w:trPr>
        <w:tc>
          <w:tcPr>
            <w:tcW w:w="2835" w:type="dxa"/>
          </w:tcPr>
          <w:p w14:paraId="6CB797EC" w14:textId="77777777" w:rsidR="009D1F1E" w:rsidRPr="0076381E" w:rsidRDefault="009D1F1E" w:rsidP="009D1F1E">
            <w:pPr>
              <w:pStyle w:val="TAL"/>
              <w:rPr>
                <w:b/>
              </w:rPr>
            </w:pPr>
            <w:r w:rsidRPr="0076381E">
              <w:rPr>
                <w:b/>
              </w:rPr>
              <w:t xml:space="preserve">  display-name</w:t>
            </w:r>
          </w:p>
        </w:tc>
        <w:tc>
          <w:tcPr>
            <w:tcW w:w="2126" w:type="dxa"/>
          </w:tcPr>
          <w:p w14:paraId="5A4C2ED0" w14:textId="77777777" w:rsidR="009D1F1E" w:rsidRPr="0076381E" w:rsidRDefault="009D1F1E" w:rsidP="000F3C21">
            <w:pPr>
              <w:pStyle w:val="TAL"/>
            </w:pPr>
            <w:proofErr w:type="spellStart"/>
            <w:r w:rsidRPr="0076381E">
              <w:t>px_MCData</w:t>
            </w:r>
            <w:proofErr w:type="spellEnd"/>
            <w:r w:rsidRPr="0076381E">
              <w:t xml:space="preserve"> _</w:t>
            </w:r>
            <w:proofErr w:type="spellStart"/>
            <w:r w:rsidRPr="0076381E">
              <w:t>Group_D_Name</w:t>
            </w:r>
            <w:proofErr w:type="spellEnd"/>
          </w:p>
        </w:tc>
        <w:tc>
          <w:tcPr>
            <w:tcW w:w="2126" w:type="dxa"/>
          </w:tcPr>
          <w:p w14:paraId="37ACB675" w14:textId="77777777" w:rsidR="009D1F1E" w:rsidRPr="0076381E" w:rsidRDefault="009D1F1E" w:rsidP="000F3C21">
            <w:pPr>
              <w:pStyle w:val="TAL"/>
              <w:rPr>
                <w:lang w:eastAsia="ko-KR"/>
              </w:rPr>
            </w:pPr>
            <w:r w:rsidRPr="0076381E">
              <w:rPr>
                <w:lang w:eastAsia="ko-KR"/>
              </w:rPr>
              <w:t xml:space="preserve">Value is </w:t>
            </w:r>
            <w:r w:rsidRPr="0076381E">
              <w:t>a &lt;display-name&gt; element specified in OMA OMA-TS-XDM_Group-V1_1 </w:t>
            </w:r>
          </w:p>
        </w:tc>
        <w:tc>
          <w:tcPr>
            <w:tcW w:w="1418" w:type="dxa"/>
          </w:tcPr>
          <w:p w14:paraId="77E0789F" w14:textId="77777777" w:rsidR="009D1F1E" w:rsidRPr="0076381E" w:rsidRDefault="009D1F1E" w:rsidP="000F3C21">
            <w:pPr>
              <w:pStyle w:val="TAL"/>
            </w:pPr>
            <w:r w:rsidRPr="0076381E">
              <w:t>TS 24.483 [13] clause 6.2.8</w:t>
            </w:r>
          </w:p>
        </w:tc>
        <w:tc>
          <w:tcPr>
            <w:tcW w:w="1134" w:type="dxa"/>
          </w:tcPr>
          <w:p w14:paraId="79806EF5" w14:textId="77777777" w:rsidR="009D1F1E" w:rsidRPr="0076381E" w:rsidRDefault="009D1F1E" w:rsidP="000F3C21">
            <w:pPr>
              <w:pStyle w:val="TAL"/>
            </w:pPr>
          </w:p>
        </w:tc>
      </w:tr>
      <w:tr w:rsidR="009D1F1E" w:rsidRPr="0076381E" w14:paraId="7B3849A6" w14:textId="77777777" w:rsidTr="00032221">
        <w:trPr>
          <w:cantSplit/>
          <w:jc w:val="center"/>
        </w:trPr>
        <w:tc>
          <w:tcPr>
            <w:tcW w:w="2835" w:type="dxa"/>
          </w:tcPr>
          <w:p w14:paraId="26AB1862" w14:textId="77777777" w:rsidR="009D1F1E" w:rsidRPr="0076381E" w:rsidRDefault="009D1F1E" w:rsidP="009D1F1E">
            <w:pPr>
              <w:pStyle w:val="TAL"/>
              <w:rPr>
                <w:b/>
              </w:rPr>
            </w:pPr>
            <w:r w:rsidRPr="0076381E">
              <w:rPr>
                <w:b/>
              </w:rPr>
              <w:lastRenderedPageBreak/>
              <w:t xml:space="preserve">  list</w:t>
            </w:r>
          </w:p>
        </w:tc>
        <w:tc>
          <w:tcPr>
            <w:tcW w:w="2126" w:type="dxa"/>
          </w:tcPr>
          <w:p w14:paraId="0CD3214D" w14:textId="77777777" w:rsidR="009D1F1E" w:rsidRPr="0076381E" w:rsidRDefault="009D1F1E" w:rsidP="000F3C21">
            <w:pPr>
              <w:pStyle w:val="TAL"/>
            </w:pPr>
          </w:p>
        </w:tc>
        <w:tc>
          <w:tcPr>
            <w:tcW w:w="2126" w:type="dxa"/>
          </w:tcPr>
          <w:p w14:paraId="1AB13535" w14:textId="77777777" w:rsidR="009D1F1E" w:rsidRPr="0076381E" w:rsidRDefault="009D1F1E" w:rsidP="000F3C21">
            <w:pPr>
              <w:pStyle w:val="TAL"/>
              <w:rPr>
                <w:lang w:eastAsia="ko-KR"/>
              </w:rPr>
            </w:pPr>
          </w:p>
        </w:tc>
        <w:tc>
          <w:tcPr>
            <w:tcW w:w="1418" w:type="dxa"/>
          </w:tcPr>
          <w:p w14:paraId="1B52E881" w14:textId="77777777" w:rsidR="009D1F1E" w:rsidRPr="0076381E" w:rsidRDefault="009D1F1E" w:rsidP="000F3C21">
            <w:pPr>
              <w:pStyle w:val="TAL"/>
            </w:pPr>
          </w:p>
        </w:tc>
        <w:tc>
          <w:tcPr>
            <w:tcW w:w="1134" w:type="dxa"/>
          </w:tcPr>
          <w:p w14:paraId="56AE63D2" w14:textId="77777777" w:rsidR="009D1F1E" w:rsidRPr="0076381E" w:rsidRDefault="009D1F1E" w:rsidP="000F3C21">
            <w:pPr>
              <w:pStyle w:val="TAL"/>
            </w:pPr>
          </w:p>
        </w:tc>
      </w:tr>
      <w:tr w:rsidR="009D1F1E" w:rsidRPr="0076381E" w14:paraId="1E1414EC" w14:textId="77777777" w:rsidTr="00032221">
        <w:trPr>
          <w:cantSplit/>
          <w:jc w:val="center"/>
        </w:trPr>
        <w:tc>
          <w:tcPr>
            <w:tcW w:w="2835" w:type="dxa"/>
          </w:tcPr>
          <w:p w14:paraId="396E67C1" w14:textId="77777777" w:rsidR="009D1F1E" w:rsidRPr="0076381E" w:rsidRDefault="009D1F1E" w:rsidP="009D1F1E">
            <w:pPr>
              <w:pStyle w:val="TAL"/>
              <w:rPr>
                <w:b/>
              </w:rPr>
            </w:pPr>
            <w:r w:rsidRPr="0076381E">
              <w:t xml:space="preserve">    </w:t>
            </w:r>
            <w:proofErr w:type="gramStart"/>
            <w:r w:rsidRPr="0076381E">
              <w:t>entry[</w:t>
            </w:r>
            <w:proofErr w:type="gramEnd"/>
            <w:r w:rsidRPr="0076381E">
              <w:t>1]</w:t>
            </w:r>
          </w:p>
        </w:tc>
        <w:tc>
          <w:tcPr>
            <w:tcW w:w="2126" w:type="dxa"/>
          </w:tcPr>
          <w:p w14:paraId="5B8F3A18" w14:textId="77777777" w:rsidR="009D1F1E" w:rsidRPr="0076381E" w:rsidRDefault="009D1F1E" w:rsidP="000F3C21">
            <w:pPr>
              <w:pStyle w:val="TAL"/>
            </w:pPr>
          </w:p>
        </w:tc>
        <w:tc>
          <w:tcPr>
            <w:tcW w:w="2126" w:type="dxa"/>
          </w:tcPr>
          <w:p w14:paraId="20B48289" w14:textId="77777777" w:rsidR="009D1F1E" w:rsidRPr="0076381E" w:rsidRDefault="009D1F1E" w:rsidP="000F3C21">
            <w:pPr>
              <w:pStyle w:val="TAL"/>
              <w:rPr>
                <w:lang w:eastAsia="ko-KR"/>
              </w:rPr>
            </w:pPr>
            <w:r w:rsidRPr="0076381E">
              <w:rPr>
                <w:rFonts w:eastAsia="MS PGothic"/>
              </w:rPr>
              <w:t>group member 1</w:t>
            </w:r>
          </w:p>
        </w:tc>
        <w:tc>
          <w:tcPr>
            <w:tcW w:w="1418" w:type="dxa"/>
          </w:tcPr>
          <w:p w14:paraId="4800971D" w14:textId="77777777" w:rsidR="009D1F1E" w:rsidRPr="0076381E" w:rsidRDefault="009D1F1E" w:rsidP="000F3C21">
            <w:pPr>
              <w:pStyle w:val="TAL"/>
            </w:pPr>
          </w:p>
        </w:tc>
        <w:tc>
          <w:tcPr>
            <w:tcW w:w="1134" w:type="dxa"/>
          </w:tcPr>
          <w:p w14:paraId="59B2091A" w14:textId="77777777" w:rsidR="009D1F1E" w:rsidRPr="0076381E" w:rsidRDefault="009D1F1E" w:rsidP="000F3C21">
            <w:pPr>
              <w:pStyle w:val="TAL"/>
            </w:pPr>
          </w:p>
        </w:tc>
      </w:tr>
      <w:tr w:rsidR="009D1F1E" w:rsidRPr="0076381E" w14:paraId="5DBB3972" w14:textId="77777777" w:rsidTr="00032221">
        <w:trPr>
          <w:cantSplit/>
          <w:jc w:val="center"/>
        </w:trPr>
        <w:tc>
          <w:tcPr>
            <w:tcW w:w="2835" w:type="dxa"/>
          </w:tcPr>
          <w:p w14:paraId="0373597C" w14:textId="77777777" w:rsidR="009D1F1E" w:rsidRPr="0076381E" w:rsidRDefault="009D1F1E" w:rsidP="009D1F1E">
            <w:pPr>
              <w:pStyle w:val="TAL"/>
            </w:pPr>
            <w:r w:rsidRPr="0076381E">
              <w:rPr>
                <w:rFonts w:cs="Arial"/>
                <w:szCs w:val="18"/>
              </w:rPr>
              <w:t xml:space="preserve">      </w:t>
            </w:r>
            <w:proofErr w:type="spellStart"/>
            <w:r w:rsidRPr="0076381E">
              <w:rPr>
                <w:rFonts w:cs="Arial"/>
                <w:szCs w:val="18"/>
              </w:rPr>
              <w:t>uri</w:t>
            </w:r>
            <w:proofErr w:type="spellEnd"/>
            <w:r w:rsidRPr="0076381E">
              <w:rPr>
                <w:rFonts w:cs="Arial"/>
                <w:szCs w:val="18"/>
              </w:rPr>
              <w:t xml:space="preserve"> attribute</w:t>
            </w:r>
          </w:p>
        </w:tc>
        <w:tc>
          <w:tcPr>
            <w:tcW w:w="2126" w:type="dxa"/>
          </w:tcPr>
          <w:p w14:paraId="7B3CA2EA" w14:textId="77777777" w:rsidR="009D1F1E" w:rsidRPr="0076381E" w:rsidRDefault="009D1F1E" w:rsidP="000F3C21">
            <w:pPr>
              <w:pStyle w:val="TAL"/>
            </w:pPr>
            <w:proofErr w:type="spellStart"/>
            <w:r w:rsidRPr="0076381E">
              <w:rPr>
                <w:szCs w:val="18"/>
              </w:rPr>
              <w:t>px_</w:t>
            </w:r>
            <w:r w:rsidRPr="0076381E">
              <w:t>MCData_ID</w:t>
            </w:r>
            <w:r w:rsidRPr="0076381E">
              <w:rPr>
                <w:szCs w:val="18"/>
              </w:rPr>
              <w:t>_User_A</w:t>
            </w:r>
            <w:proofErr w:type="spellEnd"/>
          </w:p>
        </w:tc>
        <w:tc>
          <w:tcPr>
            <w:tcW w:w="2126" w:type="dxa"/>
          </w:tcPr>
          <w:p w14:paraId="6042E60A" w14:textId="77777777" w:rsidR="009D1F1E" w:rsidRPr="0076381E" w:rsidRDefault="009D1F1E" w:rsidP="000F3C21">
            <w:pPr>
              <w:pStyle w:val="TAL"/>
              <w:rPr>
                <w:rFonts w:eastAsia="MS PGothic"/>
              </w:rPr>
            </w:pPr>
            <w:r w:rsidRPr="0076381E">
              <w:t xml:space="preserve">Indicates </w:t>
            </w:r>
            <w:r w:rsidRPr="0076381E">
              <w:rPr>
                <w:lang w:eastAsia="ko-KR"/>
              </w:rPr>
              <w:t xml:space="preserve">an </w:t>
            </w:r>
            <w:r w:rsidRPr="0076381E">
              <w:t xml:space="preserve">MCData </w:t>
            </w:r>
            <w:r w:rsidRPr="0076381E">
              <w:rPr>
                <w:lang w:eastAsia="ko-KR"/>
              </w:rPr>
              <w:t>user identity (</w:t>
            </w:r>
            <w:r w:rsidRPr="0076381E">
              <w:t xml:space="preserve">MCData </w:t>
            </w:r>
            <w:r w:rsidRPr="0076381E">
              <w:rPr>
                <w:lang w:eastAsia="ko-KR"/>
              </w:rPr>
              <w:t xml:space="preserve">ID) which </w:t>
            </w:r>
            <w:r w:rsidRPr="0076381E">
              <w:t>is a globally unique identifier within the MCData service that represents the MCData user</w:t>
            </w:r>
          </w:p>
        </w:tc>
        <w:tc>
          <w:tcPr>
            <w:tcW w:w="1418" w:type="dxa"/>
          </w:tcPr>
          <w:p w14:paraId="017FF15E" w14:textId="77777777" w:rsidR="009D1F1E" w:rsidRPr="0076381E" w:rsidRDefault="009D1F1E" w:rsidP="000F3C21">
            <w:pPr>
              <w:pStyle w:val="TAL"/>
            </w:pPr>
            <w:r w:rsidRPr="0076381E">
              <w:t>TS 24.483 [13] clause 6.2.11</w:t>
            </w:r>
          </w:p>
        </w:tc>
        <w:tc>
          <w:tcPr>
            <w:tcW w:w="1134" w:type="dxa"/>
          </w:tcPr>
          <w:p w14:paraId="245B4D8F" w14:textId="77777777" w:rsidR="009D1F1E" w:rsidRPr="0076381E" w:rsidRDefault="009D1F1E" w:rsidP="000F3C21">
            <w:pPr>
              <w:pStyle w:val="TAL"/>
            </w:pPr>
          </w:p>
        </w:tc>
      </w:tr>
      <w:tr w:rsidR="009D1F1E" w:rsidRPr="0076381E" w14:paraId="675A3FB1" w14:textId="77777777" w:rsidTr="00032221">
        <w:trPr>
          <w:cantSplit/>
          <w:jc w:val="center"/>
        </w:trPr>
        <w:tc>
          <w:tcPr>
            <w:tcW w:w="2835" w:type="dxa"/>
          </w:tcPr>
          <w:p w14:paraId="7297AF3A" w14:textId="77777777" w:rsidR="009D1F1E" w:rsidRPr="0076381E" w:rsidRDefault="009D1F1E" w:rsidP="009D1F1E">
            <w:pPr>
              <w:pStyle w:val="TAL"/>
              <w:rPr>
                <w:rFonts w:cs="Arial"/>
                <w:szCs w:val="18"/>
              </w:rPr>
            </w:pPr>
            <w:r w:rsidRPr="0076381E">
              <w:rPr>
                <w:rFonts w:cs="Arial"/>
                <w:szCs w:val="18"/>
              </w:rPr>
              <w:t xml:space="preserve">      display-name</w:t>
            </w:r>
          </w:p>
        </w:tc>
        <w:tc>
          <w:tcPr>
            <w:tcW w:w="2126" w:type="dxa"/>
          </w:tcPr>
          <w:p w14:paraId="402A404D" w14:textId="77777777" w:rsidR="009D1F1E" w:rsidRPr="0076381E" w:rsidRDefault="009D1F1E" w:rsidP="000F3C21">
            <w:pPr>
              <w:pStyle w:val="TAL"/>
              <w:rPr>
                <w:szCs w:val="18"/>
              </w:rPr>
            </w:pPr>
            <w:r w:rsidRPr="0076381E">
              <w:t>Not present</w:t>
            </w:r>
          </w:p>
        </w:tc>
        <w:tc>
          <w:tcPr>
            <w:tcW w:w="2126" w:type="dxa"/>
          </w:tcPr>
          <w:p w14:paraId="2FF1AA1B" w14:textId="77777777" w:rsidR="009D1F1E" w:rsidRPr="0076381E" w:rsidRDefault="009D1F1E" w:rsidP="000F3C21">
            <w:pPr>
              <w:pStyle w:val="TAL"/>
            </w:pPr>
          </w:p>
        </w:tc>
        <w:tc>
          <w:tcPr>
            <w:tcW w:w="1418" w:type="dxa"/>
          </w:tcPr>
          <w:p w14:paraId="6517A95E" w14:textId="77777777" w:rsidR="009D1F1E" w:rsidRPr="0076381E" w:rsidRDefault="009D1F1E" w:rsidP="000F3C21">
            <w:pPr>
              <w:pStyle w:val="TAL"/>
            </w:pPr>
          </w:p>
        </w:tc>
        <w:tc>
          <w:tcPr>
            <w:tcW w:w="1134" w:type="dxa"/>
          </w:tcPr>
          <w:p w14:paraId="57C97A00" w14:textId="77777777" w:rsidR="009D1F1E" w:rsidRPr="0076381E" w:rsidRDefault="009D1F1E" w:rsidP="000F3C21">
            <w:pPr>
              <w:pStyle w:val="TAL"/>
            </w:pPr>
          </w:p>
        </w:tc>
      </w:tr>
      <w:tr w:rsidR="009D1F1E" w:rsidRPr="0076381E" w14:paraId="0A6DE92D" w14:textId="77777777" w:rsidTr="00032221">
        <w:trPr>
          <w:cantSplit/>
          <w:jc w:val="center"/>
        </w:trPr>
        <w:tc>
          <w:tcPr>
            <w:tcW w:w="2835" w:type="dxa"/>
          </w:tcPr>
          <w:p w14:paraId="0C4A6682" w14:textId="77777777" w:rsidR="009D1F1E" w:rsidRPr="0076381E" w:rsidRDefault="009D1F1E" w:rsidP="009D1F1E">
            <w:pPr>
              <w:pStyle w:val="TAL"/>
              <w:rPr>
                <w:rFonts w:cs="Arial"/>
                <w:szCs w:val="18"/>
              </w:rPr>
            </w:pPr>
            <w:r w:rsidRPr="0076381E">
              <w:rPr>
                <w:rFonts w:cs="Arial"/>
                <w:szCs w:val="18"/>
              </w:rPr>
              <w:t xml:space="preserve">      </w:t>
            </w:r>
            <w:proofErr w:type="spellStart"/>
            <w:r w:rsidRPr="0076381E">
              <w:rPr>
                <w:rFonts w:cs="Arial"/>
                <w:szCs w:val="18"/>
              </w:rPr>
              <w:t>mcpttgi:user-priority</w:t>
            </w:r>
            <w:proofErr w:type="spellEnd"/>
          </w:p>
        </w:tc>
        <w:tc>
          <w:tcPr>
            <w:tcW w:w="2126" w:type="dxa"/>
          </w:tcPr>
          <w:p w14:paraId="1D4B50B6" w14:textId="77777777" w:rsidR="009D1F1E" w:rsidRPr="0076381E" w:rsidRDefault="009D1F1E" w:rsidP="000F3C21">
            <w:pPr>
              <w:pStyle w:val="TAL"/>
            </w:pPr>
            <w:r w:rsidRPr="0076381E">
              <w:t>"3"</w:t>
            </w:r>
          </w:p>
        </w:tc>
        <w:tc>
          <w:tcPr>
            <w:tcW w:w="2126" w:type="dxa"/>
          </w:tcPr>
          <w:p w14:paraId="6D641488" w14:textId="77777777" w:rsidR="009D1F1E" w:rsidRPr="0076381E" w:rsidRDefault="009D1F1E" w:rsidP="000F3C21">
            <w:pPr>
              <w:pStyle w:val="TAL"/>
            </w:pPr>
            <w:r w:rsidRPr="0076381E">
              <w:t>Indicates the user priority of the MCData group member</w:t>
            </w:r>
          </w:p>
        </w:tc>
        <w:tc>
          <w:tcPr>
            <w:tcW w:w="1418" w:type="dxa"/>
          </w:tcPr>
          <w:p w14:paraId="33748B03" w14:textId="77777777" w:rsidR="009D1F1E" w:rsidRPr="0076381E" w:rsidRDefault="009D1F1E" w:rsidP="000F3C21">
            <w:pPr>
              <w:pStyle w:val="TAL"/>
            </w:pPr>
            <w:r w:rsidRPr="0076381E">
              <w:t>TS 24.483 [13] clause 6.2.12</w:t>
            </w:r>
          </w:p>
        </w:tc>
        <w:tc>
          <w:tcPr>
            <w:tcW w:w="1134" w:type="dxa"/>
          </w:tcPr>
          <w:p w14:paraId="1905B142" w14:textId="77777777" w:rsidR="009D1F1E" w:rsidRPr="0076381E" w:rsidRDefault="009D1F1E" w:rsidP="000F3C21">
            <w:pPr>
              <w:pStyle w:val="TAL"/>
            </w:pPr>
          </w:p>
        </w:tc>
      </w:tr>
      <w:tr w:rsidR="009D1F1E" w:rsidRPr="0076381E" w14:paraId="66468D63" w14:textId="77777777" w:rsidTr="00032221">
        <w:trPr>
          <w:cantSplit/>
          <w:jc w:val="center"/>
        </w:trPr>
        <w:tc>
          <w:tcPr>
            <w:tcW w:w="2835" w:type="dxa"/>
          </w:tcPr>
          <w:p w14:paraId="35971FAA" w14:textId="77777777" w:rsidR="009D1F1E" w:rsidRPr="0076381E" w:rsidRDefault="009D1F1E" w:rsidP="009D1F1E">
            <w:pPr>
              <w:pStyle w:val="TAL"/>
              <w:rPr>
                <w:rFonts w:cs="Arial"/>
                <w:szCs w:val="18"/>
              </w:rPr>
            </w:pPr>
            <w:r w:rsidRPr="0076381E">
              <w:rPr>
                <w:rFonts w:cs="Arial"/>
                <w:szCs w:val="18"/>
              </w:rPr>
              <w:t xml:space="preserve">      </w:t>
            </w:r>
            <w:proofErr w:type="spellStart"/>
            <w:proofErr w:type="gramStart"/>
            <w:r w:rsidRPr="0076381E">
              <w:rPr>
                <w:rFonts w:cs="Arial"/>
                <w:szCs w:val="18"/>
              </w:rPr>
              <w:t>mcpttgi:participant</w:t>
            </w:r>
            <w:proofErr w:type="gramEnd"/>
            <w:r w:rsidRPr="0076381E">
              <w:rPr>
                <w:rFonts w:cs="Arial"/>
                <w:szCs w:val="18"/>
              </w:rPr>
              <w:t>-type</w:t>
            </w:r>
            <w:proofErr w:type="spellEnd"/>
          </w:p>
        </w:tc>
        <w:tc>
          <w:tcPr>
            <w:tcW w:w="2126" w:type="dxa"/>
          </w:tcPr>
          <w:p w14:paraId="01A69F11" w14:textId="77777777" w:rsidR="009D1F1E" w:rsidRPr="0076381E" w:rsidRDefault="009D1F1E" w:rsidP="000F3C21">
            <w:pPr>
              <w:pStyle w:val="TAL"/>
            </w:pPr>
            <w:proofErr w:type="spellStart"/>
            <w:r w:rsidRPr="0076381E">
              <w:t>px_MCData</w:t>
            </w:r>
            <w:proofErr w:type="spellEnd"/>
            <w:r w:rsidRPr="0076381E">
              <w:t xml:space="preserve"> _</w:t>
            </w:r>
            <w:proofErr w:type="spellStart"/>
            <w:r w:rsidRPr="0076381E">
              <w:t>User_A_ParticipantType</w:t>
            </w:r>
            <w:proofErr w:type="spellEnd"/>
          </w:p>
        </w:tc>
        <w:tc>
          <w:tcPr>
            <w:tcW w:w="2126" w:type="dxa"/>
          </w:tcPr>
          <w:p w14:paraId="70310EA3" w14:textId="77777777" w:rsidR="009D1F1E" w:rsidRPr="0076381E" w:rsidRDefault="009D1F1E" w:rsidP="000F3C21">
            <w:pPr>
              <w:pStyle w:val="TAL"/>
            </w:pPr>
            <w:r w:rsidRPr="0076381E">
              <w:rPr>
                <w:lang w:eastAsia="ko-KR"/>
              </w:rPr>
              <w:t xml:space="preserve">Participant type of the </w:t>
            </w:r>
            <w:r w:rsidRPr="0076381E">
              <w:t xml:space="preserve">MCData </w:t>
            </w:r>
            <w:r w:rsidRPr="0076381E">
              <w:rPr>
                <w:lang w:eastAsia="ko-KR"/>
              </w:rPr>
              <w:t>group</w:t>
            </w:r>
          </w:p>
        </w:tc>
        <w:tc>
          <w:tcPr>
            <w:tcW w:w="1418" w:type="dxa"/>
          </w:tcPr>
          <w:p w14:paraId="250B7DA7" w14:textId="77777777" w:rsidR="009D1F1E" w:rsidRPr="0076381E" w:rsidRDefault="009D1F1E" w:rsidP="000F3C21">
            <w:pPr>
              <w:pStyle w:val="TAL"/>
            </w:pPr>
            <w:r w:rsidRPr="0076381E">
              <w:t>TS 24.483 [13] clause 6.2.13</w:t>
            </w:r>
          </w:p>
        </w:tc>
        <w:tc>
          <w:tcPr>
            <w:tcW w:w="1134" w:type="dxa"/>
          </w:tcPr>
          <w:p w14:paraId="44E0270A" w14:textId="77777777" w:rsidR="009D1F1E" w:rsidRPr="0076381E" w:rsidRDefault="009D1F1E" w:rsidP="000F3C21">
            <w:pPr>
              <w:pStyle w:val="TAL"/>
            </w:pPr>
          </w:p>
        </w:tc>
      </w:tr>
      <w:tr w:rsidR="009D1F1E" w:rsidRPr="0076381E" w14:paraId="69DA9A71" w14:textId="77777777" w:rsidTr="00032221">
        <w:trPr>
          <w:cantSplit/>
          <w:jc w:val="center"/>
        </w:trPr>
        <w:tc>
          <w:tcPr>
            <w:tcW w:w="2835" w:type="dxa"/>
          </w:tcPr>
          <w:p w14:paraId="3BAAF83D" w14:textId="77777777" w:rsidR="009D1F1E" w:rsidRPr="0076381E" w:rsidRDefault="009D1F1E" w:rsidP="009D1F1E">
            <w:pPr>
              <w:pStyle w:val="TAL"/>
              <w:rPr>
                <w:rFonts w:cs="Arial"/>
                <w:szCs w:val="18"/>
              </w:rPr>
            </w:pPr>
            <w:r w:rsidRPr="0076381E">
              <w:t xml:space="preserve">      </w:t>
            </w:r>
            <w:proofErr w:type="spellStart"/>
            <w:proofErr w:type="gramStart"/>
            <w:r w:rsidRPr="0076381E">
              <w:t>rl:mcdata</w:t>
            </w:r>
            <w:proofErr w:type="gramEnd"/>
            <w:r w:rsidRPr="0076381E">
              <w:t>-mcdata-id</w:t>
            </w:r>
            <w:proofErr w:type="spellEnd"/>
          </w:p>
        </w:tc>
        <w:tc>
          <w:tcPr>
            <w:tcW w:w="2126" w:type="dxa"/>
          </w:tcPr>
          <w:p w14:paraId="29021DDE" w14:textId="77777777" w:rsidR="009D1F1E" w:rsidRPr="0076381E" w:rsidRDefault="009D1F1E" w:rsidP="000F3C21">
            <w:pPr>
              <w:pStyle w:val="TAL"/>
            </w:pPr>
          </w:p>
        </w:tc>
        <w:tc>
          <w:tcPr>
            <w:tcW w:w="2126" w:type="dxa"/>
          </w:tcPr>
          <w:p w14:paraId="5140A218" w14:textId="77777777" w:rsidR="009D1F1E" w:rsidRPr="0076381E" w:rsidRDefault="009D1F1E" w:rsidP="000F3C21">
            <w:pPr>
              <w:pStyle w:val="TAL"/>
              <w:rPr>
                <w:lang w:eastAsia="ko-KR"/>
              </w:rPr>
            </w:pPr>
          </w:p>
        </w:tc>
        <w:tc>
          <w:tcPr>
            <w:tcW w:w="1418" w:type="dxa"/>
          </w:tcPr>
          <w:p w14:paraId="37974165" w14:textId="77777777" w:rsidR="009D1F1E" w:rsidRPr="0076381E" w:rsidRDefault="009D1F1E" w:rsidP="000F3C21">
            <w:pPr>
              <w:pStyle w:val="TAL"/>
            </w:pPr>
          </w:p>
        </w:tc>
        <w:tc>
          <w:tcPr>
            <w:tcW w:w="1134" w:type="dxa"/>
          </w:tcPr>
          <w:p w14:paraId="40B48EE4" w14:textId="77777777" w:rsidR="009D1F1E" w:rsidRPr="0076381E" w:rsidRDefault="009D1F1E" w:rsidP="000F3C21">
            <w:pPr>
              <w:pStyle w:val="TAL"/>
            </w:pPr>
          </w:p>
        </w:tc>
      </w:tr>
      <w:tr w:rsidR="009D1F1E" w:rsidRPr="0076381E" w14:paraId="0BE0CEEB" w14:textId="77777777" w:rsidTr="00032221">
        <w:trPr>
          <w:cantSplit/>
          <w:jc w:val="center"/>
        </w:trPr>
        <w:tc>
          <w:tcPr>
            <w:tcW w:w="2835" w:type="dxa"/>
          </w:tcPr>
          <w:p w14:paraId="0263C42F" w14:textId="77777777" w:rsidR="009D1F1E" w:rsidRPr="0076381E" w:rsidRDefault="009D1F1E" w:rsidP="009D1F1E">
            <w:pPr>
              <w:pStyle w:val="TAL"/>
            </w:pPr>
            <w:r w:rsidRPr="0076381E">
              <w:rPr>
                <w:rFonts w:cs="Arial"/>
                <w:szCs w:val="18"/>
              </w:rPr>
              <w:t xml:space="preserve">        </w:t>
            </w:r>
            <w:proofErr w:type="spellStart"/>
            <w:r w:rsidRPr="0076381E">
              <w:rPr>
                <w:rFonts w:cs="Arial"/>
                <w:szCs w:val="18"/>
              </w:rPr>
              <w:t>uri</w:t>
            </w:r>
            <w:proofErr w:type="spellEnd"/>
            <w:r w:rsidRPr="0076381E">
              <w:rPr>
                <w:rFonts w:cs="Arial"/>
                <w:szCs w:val="18"/>
              </w:rPr>
              <w:t xml:space="preserve"> attribute</w:t>
            </w:r>
          </w:p>
        </w:tc>
        <w:tc>
          <w:tcPr>
            <w:tcW w:w="2126" w:type="dxa"/>
          </w:tcPr>
          <w:p w14:paraId="4869FE77" w14:textId="77777777" w:rsidR="009D1F1E" w:rsidRPr="0076381E" w:rsidRDefault="009D1F1E" w:rsidP="000F3C21">
            <w:pPr>
              <w:pStyle w:val="TAL"/>
            </w:pPr>
            <w:proofErr w:type="spellStart"/>
            <w:r w:rsidRPr="0076381E">
              <w:rPr>
                <w:rFonts w:cs="Arial"/>
                <w:szCs w:val="18"/>
              </w:rPr>
              <w:t>px_MCData_ID_User_A</w:t>
            </w:r>
            <w:proofErr w:type="spellEnd"/>
          </w:p>
        </w:tc>
        <w:tc>
          <w:tcPr>
            <w:tcW w:w="2126" w:type="dxa"/>
          </w:tcPr>
          <w:p w14:paraId="2553E856" w14:textId="77777777" w:rsidR="009D1F1E" w:rsidRPr="0076381E" w:rsidRDefault="009D1F1E" w:rsidP="000F3C21">
            <w:pPr>
              <w:pStyle w:val="TAL"/>
              <w:rPr>
                <w:lang w:eastAsia="ko-KR"/>
              </w:rPr>
            </w:pPr>
          </w:p>
        </w:tc>
        <w:tc>
          <w:tcPr>
            <w:tcW w:w="1418" w:type="dxa"/>
          </w:tcPr>
          <w:p w14:paraId="1F04F234" w14:textId="77777777" w:rsidR="009D1F1E" w:rsidRPr="0076381E" w:rsidRDefault="009D1F1E" w:rsidP="000F3C21">
            <w:pPr>
              <w:pStyle w:val="TAL"/>
            </w:pPr>
          </w:p>
        </w:tc>
        <w:tc>
          <w:tcPr>
            <w:tcW w:w="1134" w:type="dxa"/>
          </w:tcPr>
          <w:p w14:paraId="1BCC68E5" w14:textId="77777777" w:rsidR="009D1F1E" w:rsidRPr="0076381E" w:rsidRDefault="009D1F1E" w:rsidP="000F3C21">
            <w:pPr>
              <w:pStyle w:val="TAL"/>
            </w:pPr>
          </w:p>
        </w:tc>
      </w:tr>
      <w:tr w:rsidR="009D1F1E" w:rsidRPr="0076381E" w14:paraId="00577995" w14:textId="77777777" w:rsidTr="00032221">
        <w:trPr>
          <w:cantSplit/>
          <w:jc w:val="center"/>
        </w:trPr>
        <w:tc>
          <w:tcPr>
            <w:tcW w:w="2835" w:type="dxa"/>
          </w:tcPr>
          <w:p w14:paraId="4A6EC9EA" w14:textId="77777777" w:rsidR="009D1F1E" w:rsidRPr="0076381E" w:rsidRDefault="009D1F1E" w:rsidP="009D1F1E">
            <w:pPr>
              <w:pStyle w:val="TAL"/>
              <w:rPr>
                <w:rFonts w:cs="Arial"/>
                <w:szCs w:val="18"/>
              </w:rPr>
            </w:pPr>
            <w:r w:rsidRPr="0076381E">
              <w:t xml:space="preserve">    </w:t>
            </w:r>
            <w:proofErr w:type="gramStart"/>
            <w:r w:rsidRPr="0076381E">
              <w:t>entry[</w:t>
            </w:r>
            <w:proofErr w:type="gramEnd"/>
            <w:r w:rsidRPr="0076381E">
              <w:t>2]</w:t>
            </w:r>
          </w:p>
        </w:tc>
        <w:tc>
          <w:tcPr>
            <w:tcW w:w="2126" w:type="dxa"/>
          </w:tcPr>
          <w:p w14:paraId="1744E6DC" w14:textId="77777777" w:rsidR="009D1F1E" w:rsidRPr="0076381E" w:rsidRDefault="009D1F1E" w:rsidP="000F3C21">
            <w:pPr>
              <w:pStyle w:val="TAL"/>
              <w:rPr>
                <w:rFonts w:cs="Arial"/>
                <w:szCs w:val="18"/>
              </w:rPr>
            </w:pPr>
          </w:p>
        </w:tc>
        <w:tc>
          <w:tcPr>
            <w:tcW w:w="2126" w:type="dxa"/>
          </w:tcPr>
          <w:p w14:paraId="49593906" w14:textId="77777777" w:rsidR="009D1F1E" w:rsidRPr="0076381E" w:rsidRDefault="009D1F1E" w:rsidP="000F3C21">
            <w:pPr>
              <w:pStyle w:val="TAL"/>
              <w:rPr>
                <w:lang w:eastAsia="ko-KR"/>
              </w:rPr>
            </w:pPr>
            <w:r w:rsidRPr="0076381E">
              <w:t>Group member 2</w:t>
            </w:r>
          </w:p>
        </w:tc>
        <w:tc>
          <w:tcPr>
            <w:tcW w:w="1418" w:type="dxa"/>
          </w:tcPr>
          <w:p w14:paraId="7EED705F" w14:textId="77777777" w:rsidR="009D1F1E" w:rsidRPr="0076381E" w:rsidRDefault="009D1F1E" w:rsidP="000F3C21">
            <w:pPr>
              <w:pStyle w:val="TAL"/>
            </w:pPr>
          </w:p>
        </w:tc>
        <w:tc>
          <w:tcPr>
            <w:tcW w:w="1134" w:type="dxa"/>
          </w:tcPr>
          <w:p w14:paraId="75FCDA81" w14:textId="77777777" w:rsidR="009D1F1E" w:rsidRPr="0076381E" w:rsidRDefault="009D1F1E" w:rsidP="000F3C21">
            <w:pPr>
              <w:pStyle w:val="TAL"/>
            </w:pPr>
          </w:p>
        </w:tc>
      </w:tr>
      <w:tr w:rsidR="009D1F1E" w:rsidRPr="0076381E" w14:paraId="40FD5704" w14:textId="77777777" w:rsidTr="00032221">
        <w:trPr>
          <w:cantSplit/>
          <w:jc w:val="center"/>
        </w:trPr>
        <w:tc>
          <w:tcPr>
            <w:tcW w:w="2835" w:type="dxa"/>
          </w:tcPr>
          <w:p w14:paraId="36E00034" w14:textId="77777777" w:rsidR="009D1F1E" w:rsidRPr="0076381E" w:rsidRDefault="009D1F1E" w:rsidP="009D1F1E">
            <w:pPr>
              <w:pStyle w:val="TAL"/>
            </w:pPr>
            <w:r w:rsidRPr="0076381E">
              <w:rPr>
                <w:rFonts w:cs="Arial"/>
                <w:szCs w:val="18"/>
              </w:rPr>
              <w:t xml:space="preserve">      </w:t>
            </w:r>
            <w:proofErr w:type="spellStart"/>
            <w:r w:rsidRPr="0076381E">
              <w:rPr>
                <w:rFonts w:cs="Arial"/>
                <w:szCs w:val="18"/>
              </w:rPr>
              <w:t>uri</w:t>
            </w:r>
            <w:proofErr w:type="spellEnd"/>
            <w:r w:rsidRPr="0076381E">
              <w:rPr>
                <w:rFonts w:cs="Arial"/>
                <w:szCs w:val="18"/>
              </w:rPr>
              <w:t xml:space="preserve"> attribute</w:t>
            </w:r>
          </w:p>
        </w:tc>
        <w:tc>
          <w:tcPr>
            <w:tcW w:w="2126" w:type="dxa"/>
          </w:tcPr>
          <w:p w14:paraId="4A7491C6" w14:textId="77777777" w:rsidR="009D1F1E" w:rsidRPr="0076381E" w:rsidRDefault="009D1F1E" w:rsidP="000F3C21">
            <w:pPr>
              <w:pStyle w:val="TAL"/>
              <w:rPr>
                <w:rFonts w:cs="Arial"/>
                <w:szCs w:val="18"/>
              </w:rPr>
            </w:pPr>
            <w:proofErr w:type="spellStart"/>
            <w:r w:rsidRPr="0076381E">
              <w:rPr>
                <w:szCs w:val="18"/>
              </w:rPr>
              <w:t>px_</w:t>
            </w:r>
            <w:r w:rsidRPr="0076381E">
              <w:t>MCData_ID</w:t>
            </w:r>
            <w:r w:rsidRPr="0076381E">
              <w:rPr>
                <w:szCs w:val="18"/>
              </w:rPr>
              <w:t>_User_B</w:t>
            </w:r>
            <w:proofErr w:type="spellEnd"/>
          </w:p>
        </w:tc>
        <w:tc>
          <w:tcPr>
            <w:tcW w:w="2126" w:type="dxa"/>
          </w:tcPr>
          <w:p w14:paraId="75093AB5" w14:textId="77777777" w:rsidR="009D1F1E" w:rsidRPr="0076381E" w:rsidRDefault="009D1F1E" w:rsidP="000F3C21">
            <w:pPr>
              <w:pStyle w:val="TAL"/>
            </w:pPr>
            <w:r w:rsidRPr="0076381E">
              <w:t xml:space="preserve">Indicates </w:t>
            </w:r>
            <w:r w:rsidRPr="0076381E">
              <w:rPr>
                <w:lang w:eastAsia="ko-KR"/>
              </w:rPr>
              <w:t xml:space="preserve">an </w:t>
            </w:r>
            <w:r w:rsidRPr="0076381E">
              <w:t xml:space="preserve">MCData </w:t>
            </w:r>
            <w:r w:rsidRPr="0076381E">
              <w:rPr>
                <w:lang w:eastAsia="ko-KR"/>
              </w:rPr>
              <w:t>user identity (</w:t>
            </w:r>
            <w:r w:rsidRPr="0076381E">
              <w:t xml:space="preserve">MCData </w:t>
            </w:r>
            <w:r w:rsidRPr="0076381E">
              <w:rPr>
                <w:lang w:eastAsia="ko-KR"/>
              </w:rPr>
              <w:t xml:space="preserve">ID) which </w:t>
            </w:r>
            <w:r w:rsidRPr="0076381E">
              <w:t>is a globally unique identifier within the MCData service that represents the MCData user</w:t>
            </w:r>
          </w:p>
        </w:tc>
        <w:tc>
          <w:tcPr>
            <w:tcW w:w="1418" w:type="dxa"/>
          </w:tcPr>
          <w:p w14:paraId="7E1E3387" w14:textId="77777777" w:rsidR="009D1F1E" w:rsidRPr="0076381E" w:rsidRDefault="009D1F1E" w:rsidP="000F3C21">
            <w:pPr>
              <w:pStyle w:val="TAL"/>
            </w:pPr>
            <w:r w:rsidRPr="0076381E">
              <w:t>TS 24.483 [13] clause 6.2.11</w:t>
            </w:r>
          </w:p>
        </w:tc>
        <w:tc>
          <w:tcPr>
            <w:tcW w:w="1134" w:type="dxa"/>
          </w:tcPr>
          <w:p w14:paraId="67ABB2F5" w14:textId="77777777" w:rsidR="009D1F1E" w:rsidRPr="0076381E" w:rsidRDefault="009D1F1E" w:rsidP="000F3C21">
            <w:pPr>
              <w:pStyle w:val="TAL"/>
            </w:pPr>
          </w:p>
        </w:tc>
      </w:tr>
      <w:tr w:rsidR="009D1F1E" w:rsidRPr="0076381E" w14:paraId="3D0F816A" w14:textId="77777777" w:rsidTr="00032221">
        <w:trPr>
          <w:cantSplit/>
          <w:jc w:val="center"/>
        </w:trPr>
        <w:tc>
          <w:tcPr>
            <w:tcW w:w="2835" w:type="dxa"/>
          </w:tcPr>
          <w:p w14:paraId="52001183" w14:textId="77777777" w:rsidR="009D1F1E" w:rsidRPr="0076381E" w:rsidRDefault="009D1F1E" w:rsidP="009D1F1E">
            <w:pPr>
              <w:pStyle w:val="TAL"/>
              <w:rPr>
                <w:rFonts w:cs="Arial"/>
                <w:szCs w:val="18"/>
              </w:rPr>
            </w:pPr>
            <w:r w:rsidRPr="0076381E">
              <w:rPr>
                <w:rFonts w:cs="Arial"/>
                <w:szCs w:val="18"/>
              </w:rPr>
              <w:t xml:space="preserve">      display-name</w:t>
            </w:r>
          </w:p>
        </w:tc>
        <w:tc>
          <w:tcPr>
            <w:tcW w:w="2126" w:type="dxa"/>
          </w:tcPr>
          <w:p w14:paraId="67ACBF5B" w14:textId="77777777" w:rsidR="009D1F1E" w:rsidRPr="0076381E" w:rsidRDefault="009D1F1E" w:rsidP="000F3C21">
            <w:pPr>
              <w:pStyle w:val="TAL"/>
              <w:rPr>
                <w:szCs w:val="18"/>
              </w:rPr>
            </w:pPr>
            <w:r w:rsidRPr="0076381E">
              <w:t>Not present</w:t>
            </w:r>
          </w:p>
        </w:tc>
        <w:tc>
          <w:tcPr>
            <w:tcW w:w="2126" w:type="dxa"/>
          </w:tcPr>
          <w:p w14:paraId="6935EE0F" w14:textId="77777777" w:rsidR="009D1F1E" w:rsidRPr="0076381E" w:rsidRDefault="009D1F1E" w:rsidP="000F3C21">
            <w:pPr>
              <w:pStyle w:val="TAL"/>
            </w:pPr>
          </w:p>
        </w:tc>
        <w:tc>
          <w:tcPr>
            <w:tcW w:w="1418" w:type="dxa"/>
          </w:tcPr>
          <w:p w14:paraId="54FA93C8" w14:textId="77777777" w:rsidR="009D1F1E" w:rsidRPr="0076381E" w:rsidRDefault="009D1F1E" w:rsidP="000F3C21">
            <w:pPr>
              <w:pStyle w:val="TAL"/>
            </w:pPr>
          </w:p>
        </w:tc>
        <w:tc>
          <w:tcPr>
            <w:tcW w:w="1134" w:type="dxa"/>
          </w:tcPr>
          <w:p w14:paraId="2C0453CC" w14:textId="77777777" w:rsidR="009D1F1E" w:rsidRPr="0076381E" w:rsidRDefault="009D1F1E" w:rsidP="000F3C21">
            <w:pPr>
              <w:pStyle w:val="TAL"/>
            </w:pPr>
          </w:p>
        </w:tc>
      </w:tr>
      <w:tr w:rsidR="009D1F1E" w:rsidRPr="0076381E" w14:paraId="45052DD5" w14:textId="77777777" w:rsidTr="00032221">
        <w:trPr>
          <w:cantSplit/>
          <w:jc w:val="center"/>
        </w:trPr>
        <w:tc>
          <w:tcPr>
            <w:tcW w:w="2835" w:type="dxa"/>
          </w:tcPr>
          <w:p w14:paraId="16E4A437" w14:textId="77777777" w:rsidR="009D1F1E" w:rsidRPr="0076381E" w:rsidRDefault="009D1F1E" w:rsidP="009D1F1E">
            <w:pPr>
              <w:pStyle w:val="TAL"/>
              <w:rPr>
                <w:rFonts w:cs="Arial"/>
                <w:szCs w:val="18"/>
              </w:rPr>
            </w:pPr>
            <w:r w:rsidRPr="0076381E">
              <w:rPr>
                <w:rFonts w:cs="Arial"/>
                <w:szCs w:val="18"/>
              </w:rPr>
              <w:t xml:space="preserve">      </w:t>
            </w:r>
            <w:proofErr w:type="spellStart"/>
            <w:r w:rsidRPr="0076381E">
              <w:rPr>
                <w:rFonts w:cs="Arial"/>
                <w:szCs w:val="18"/>
              </w:rPr>
              <w:t>mcpttgi:user-priority</w:t>
            </w:r>
            <w:proofErr w:type="spellEnd"/>
          </w:p>
        </w:tc>
        <w:tc>
          <w:tcPr>
            <w:tcW w:w="2126" w:type="dxa"/>
          </w:tcPr>
          <w:p w14:paraId="5C7C8A40" w14:textId="77777777" w:rsidR="009D1F1E" w:rsidRPr="0076381E" w:rsidRDefault="009D1F1E" w:rsidP="000F3C21">
            <w:pPr>
              <w:pStyle w:val="TAL"/>
            </w:pPr>
            <w:r w:rsidRPr="0076381E">
              <w:t>"2"</w:t>
            </w:r>
          </w:p>
        </w:tc>
        <w:tc>
          <w:tcPr>
            <w:tcW w:w="2126" w:type="dxa"/>
          </w:tcPr>
          <w:p w14:paraId="30D0A2E6" w14:textId="77777777" w:rsidR="009D1F1E" w:rsidRPr="0076381E" w:rsidRDefault="009D1F1E" w:rsidP="000F3C21">
            <w:pPr>
              <w:pStyle w:val="TAL"/>
            </w:pPr>
            <w:r w:rsidRPr="0076381E">
              <w:t>Indicates the user priority of the MCData group member</w:t>
            </w:r>
          </w:p>
        </w:tc>
        <w:tc>
          <w:tcPr>
            <w:tcW w:w="1418" w:type="dxa"/>
          </w:tcPr>
          <w:p w14:paraId="4F062FBD" w14:textId="77777777" w:rsidR="009D1F1E" w:rsidRPr="0076381E" w:rsidRDefault="009D1F1E" w:rsidP="000F3C21">
            <w:pPr>
              <w:pStyle w:val="TAL"/>
            </w:pPr>
            <w:r w:rsidRPr="0076381E">
              <w:t>TS 24.483 [13] clause 6.2.12</w:t>
            </w:r>
          </w:p>
        </w:tc>
        <w:tc>
          <w:tcPr>
            <w:tcW w:w="1134" w:type="dxa"/>
          </w:tcPr>
          <w:p w14:paraId="3B624BDD" w14:textId="77777777" w:rsidR="009D1F1E" w:rsidRPr="0076381E" w:rsidRDefault="009D1F1E" w:rsidP="000F3C21">
            <w:pPr>
              <w:pStyle w:val="TAL"/>
            </w:pPr>
          </w:p>
        </w:tc>
      </w:tr>
      <w:tr w:rsidR="009D1F1E" w:rsidRPr="0076381E" w14:paraId="2EFEA76C" w14:textId="77777777" w:rsidTr="00032221">
        <w:trPr>
          <w:cantSplit/>
          <w:jc w:val="center"/>
        </w:trPr>
        <w:tc>
          <w:tcPr>
            <w:tcW w:w="2835" w:type="dxa"/>
          </w:tcPr>
          <w:p w14:paraId="72BC2855" w14:textId="77777777" w:rsidR="009D1F1E" w:rsidRPr="0076381E" w:rsidRDefault="009D1F1E" w:rsidP="009D1F1E">
            <w:pPr>
              <w:pStyle w:val="TAL"/>
              <w:rPr>
                <w:rFonts w:cs="Arial"/>
                <w:szCs w:val="18"/>
              </w:rPr>
            </w:pPr>
            <w:r w:rsidRPr="0076381E">
              <w:rPr>
                <w:rFonts w:cs="Arial"/>
                <w:szCs w:val="18"/>
              </w:rPr>
              <w:t xml:space="preserve">      </w:t>
            </w:r>
            <w:proofErr w:type="spellStart"/>
            <w:proofErr w:type="gramStart"/>
            <w:r w:rsidRPr="0076381E">
              <w:rPr>
                <w:rFonts w:cs="Arial"/>
                <w:szCs w:val="18"/>
              </w:rPr>
              <w:t>mcpttgi:participant</w:t>
            </w:r>
            <w:proofErr w:type="gramEnd"/>
            <w:r w:rsidRPr="0076381E">
              <w:rPr>
                <w:rFonts w:cs="Arial"/>
                <w:szCs w:val="18"/>
              </w:rPr>
              <w:t>-type</w:t>
            </w:r>
            <w:proofErr w:type="spellEnd"/>
          </w:p>
        </w:tc>
        <w:tc>
          <w:tcPr>
            <w:tcW w:w="2126" w:type="dxa"/>
          </w:tcPr>
          <w:p w14:paraId="37642A8F" w14:textId="77777777" w:rsidR="009D1F1E" w:rsidRPr="0076381E" w:rsidRDefault="009D1F1E" w:rsidP="000F3C21">
            <w:pPr>
              <w:pStyle w:val="TAL"/>
            </w:pPr>
            <w:proofErr w:type="spellStart"/>
            <w:r w:rsidRPr="0076381E">
              <w:t>px_MCData</w:t>
            </w:r>
            <w:proofErr w:type="spellEnd"/>
            <w:r w:rsidRPr="0076381E">
              <w:t xml:space="preserve"> _</w:t>
            </w:r>
            <w:proofErr w:type="spellStart"/>
            <w:r w:rsidRPr="0076381E">
              <w:t>User_B_ParticipantType</w:t>
            </w:r>
            <w:proofErr w:type="spellEnd"/>
          </w:p>
        </w:tc>
        <w:tc>
          <w:tcPr>
            <w:tcW w:w="2126" w:type="dxa"/>
          </w:tcPr>
          <w:p w14:paraId="18C17629" w14:textId="77777777" w:rsidR="009D1F1E" w:rsidRPr="0076381E" w:rsidRDefault="009D1F1E" w:rsidP="000F3C21">
            <w:pPr>
              <w:pStyle w:val="TAL"/>
            </w:pPr>
            <w:r w:rsidRPr="0076381E">
              <w:rPr>
                <w:lang w:eastAsia="ko-KR"/>
              </w:rPr>
              <w:t xml:space="preserve">Participant type of the </w:t>
            </w:r>
            <w:r w:rsidRPr="0076381E">
              <w:t xml:space="preserve">MCData </w:t>
            </w:r>
            <w:r w:rsidRPr="0076381E">
              <w:rPr>
                <w:lang w:eastAsia="ko-KR"/>
              </w:rPr>
              <w:t>group</w:t>
            </w:r>
          </w:p>
        </w:tc>
        <w:tc>
          <w:tcPr>
            <w:tcW w:w="1418" w:type="dxa"/>
          </w:tcPr>
          <w:p w14:paraId="50DEBDF0" w14:textId="77777777" w:rsidR="009D1F1E" w:rsidRPr="0076381E" w:rsidRDefault="009D1F1E" w:rsidP="000F3C21">
            <w:pPr>
              <w:pStyle w:val="TAL"/>
            </w:pPr>
            <w:r w:rsidRPr="0076381E">
              <w:t>TS 24.483 [13] clause 6.2.13</w:t>
            </w:r>
          </w:p>
        </w:tc>
        <w:tc>
          <w:tcPr>
            <w:tcW w:w="1134" w:type="dxa"/>
          </w:tcPr>
          <w:p w14:paraId="0C297F20" w14:textId="77777777" w:rsidR="009D1F1E" w:rsidRPr="0076381E" w:rsidRDefault="009D1F1E" w:rsidP="000F3C21">
            <w:pPr>
              <w:pStyle w:val="TAL"/>
            </w:pPr>
          </w:p>
        </w:tc>
      </w:tr>
      <w:tr w:rsidR="009D1F1E" w:rsidRPr="0076381E" w14:paraId="38AF077E" w14:textId="77777777" w:rsidTr="00032221">
        <w:trPr>
          <w:cantSplit/>
          <w:jc w:val="center"/>
        </w:trPr>
        <w:tc>
          <w:tcPr>
            <w:tcW w:w="2835" w:type="dxa"/>
          </w:tcPr>
          <w:p w14:paraId="7A69A7EF" w14:textId="77777777" w:rsidR="009D1F1E" w:rsidRPr="0076381E" w:rsidRDefault="009D1F1E" w:rsidP="009D1F1E">
            <w:pPr>
              <w:pStyle w:val="TAL"/>
              <w:rPr>
                <w:rFonts w:cs="Arial"/>
                <w:szCs w:val="18"/>
              </w:rPr>
            </w:pPr>
            <w:r w:rsidRPr="0076381E">
              <w:t xml:space="preserve">      </w:t>
            </w:r>
            <w:proofErr w:type="spellStart"/>
            <w:proofErr w:type="gramStart"/>
            <w:r w:rsidRPr="0076381E">
              <w:t>rl:mcdata</w:t>
            </w:r>
            <w:proofErr w:type="gramEnd"/>
            <w:r w:rsidRPr="0076381E">
              <w:t>-mcdata-id</w:t>
            </w:r>
            <w:proofErr w:type="spellEnd"/>
          </w:p>
        </w:tc>
        <w:tc>
          <w:tcPr>
            <w:tcW w:w="2126" w:type="dxa"/>
          </w:tcPr>
          <w:p w14:paraId="425C6386" w14:textId="77777777" w:rsidR="009D1F1E" w:rsidRPr="0076381E" w:rsidRDefault="009D1F1E" w:rsidP="000F3C21">
            <w:pPr>
              <w:pStyle w:val="TAL"/>
            </w:pPr>
          </w:p>
        </w:tc>
        <w:tc>
          <w:tcPr>
            <w:tcW w:w="2126" w:type="dxa"/>
          </w:tcPr>
          <w:p w14:paraId="6D62F480" w14:textId="77777777" w:rsidR="009D1F1E" w:rsidRPr="0076381E" w:rsidRDefault="009D1F1E" w:rsidP="000F3C21">
            <w:pPr>
              <w:pStyle w:val="TAL"/>
              <w:rPr>
                <w:lang w:eastAsia="ko-KR"/>
              </w:rPr>
            </w:pPr>
          </w:p>
        </w:tc>
        <w:tc>
          <w:tcPr>
            <w:tcW w:w="1418" w:type="dxa"/>
          </w:tcPr>
          <w:p w14:paraId="084AD720" w14:textId="77777777" w:rsidR="009D1F1E" w:rsidRPr="0076381E" w:rsidRDefault="009D1F1E" w:rsidP="000F3C21">
            <w:pPr>
              <w:pStyle w:val="TAL"/>
            </w:pPr>
          </w:p>
        </w:tc>
        <w:tc>
          <w:tcPr>
            <w:tcW w:w="1134" w:type="dxa"/>
          </w:tcPr>
          <w:p w14:paraId="3A2BAD95" w14:textId="77777777" w:rsidR="009D1F1E" w:rsidRPr="0076381E" w:rsidRDefault="009D1F1E" w:rsidP="000F3C21">
            <w:pPr>
              <w:pStyle w:val="TAL"/>
            </w:pPr>
          </w:p>
        </w:tc>
      </w:tr>
      <w:tr w:rsidR="009D1F1E" w:rsidRPr="0076381E" w14:paraId="06FD778D" w14:textId="77777777" w:rsidTr="00032221">
        <w:trPr>
          <w:cantSplit/>
          <w:jc w:val="center"/>
        </w:trPr>
        <w:tc>
          <w:tcPr>
            <w:tcW w:w="2835" w:type="dxa"/>
          </w:tcPr>
          <w:p w14:paraId="2DBF48DD" w14:textId="77777777" w:rsidR="009D1F1E" w:rsidRPr="0076381E" w:rsidRDefault="009D1F1E" w:rsidP="009D1F1E">
            <w:pPr>
              <w:pStyle w:val="TAL"/>
            </w:pPr>
            <w:r w:rsidRPr="0076381E">
              <w:rPr>
                <w:rFonts w:cs="Arial"/>
                <w:szCs w:val="18"/>
              </w:rPr>
              <w:t xml:space="preserve">        </w:t>
            </w:r>
            <w:proofErr w:type="spellStart"/>
            <w:r w:rsidRPr="0076381E">
              <w:rPr>
                <w:rFonts w:cs="Arial"/>
                <w:szCs w:val="18"/>
              </w:rPr>
              <w:t>uri</w:t>
            </w:r>
            <w:proofErr w:type="spellEnd"/>
            <w:r w:rsidRPr="0076381E">
              <w:rPr>
                <w:rFonts w:cs="Arial"/>
                <w:szCs w:val="18"/>
              </w:rPr>
              <w:t xml:space="preserve"> attribute</w:t>
            </w:r>
          </w:p>
        </w:tc>
        <w:tc>
          <w:tcPr>
            <w:tcW w:w="2126" w:type="dxa"/>
          </w:tcPr>
          <w:p w14:paraId="1E5B02D4" w14:textId="77777777" w:rsidR="009D1F1E" w:rsidRPr="0076381E" w:rsidRDefault="009D1F1E" w:rsidP="000F3C21">
            <w:pPr>
              <w:pStyle w:val="TAL"/>
            </w:pPr>
            <w:proofErr w:type="spellStart"/>
            <w:r w:rsidRPr="0076381E">
              <w:rPr>
                <w:rFonts w:cs="Arial"/>
                <w:szCs w:val="18"/>
              </w:rPr>
              <w:t>px_MCData_ID_User_B</w:t>
            </w:r>
            <w:proofErr w:type="spellEnd"/>
          </w:p>
        </w:tc>
        <w:tc>
          <w:tcPr>
            <w:tcW w:w="2126" w:type="dxa"/>
          </w:tcPr>
          <w:p w14:paraId="24884FDE" w14:textId="77777777" w:rsidR="009D1F1E" w:rsidRPr="0076381E" w:rsidRDefault="009D1F1E" w:rsidP="000F3C21">
            <w:pPr>
              <w:pStyle w:val="TAL"/>
              <w:rPr>
                <w:lang w:eastAsia="ko-KR"/>
              </w:rPr>
            </w:pPr>
          </w:p>
        </w:tc>
        <w:tc>
          <w:tcPr>
            <w:tcW w:w="1418" w:type="dxa"/>
          </w:tcPr>
          <w:p w14:paraId="1C6CAAC1" w14:textId="77777777" w:rsidR="009D1F1E" w:rsidRPr="0076381E" w:rsidRDefault="009D1F1E" w:rsidP="000F3C21">
            <w:pPr>
              <w:pStyle w:val="TAL"/>
            </w:pPr>
            <w:r w:rsidRPr="0076381E">
              <w:t>TS 24.483 [13] clause 6.2.11</w:t>
            </w:r>
          </w:p>
        </w:tc>
        <w:tc>
          <w:tcPr>
            <w:tcW w:w="1134" w:type="dxa"/>
          </w:tcPr>
          <w:p w14:paraId="0FDF5CF2" w14:textId="77777777" w:rsidR="009D1F1E" w:rsidRPr="0076381E" w:rsidRDefault="009D1F1E" w:rsidP="000F3C21">
            <w:pPr>
              <w:pStyle w:val="TAL"/>
            </w:pPr>
          </w:p>
        </w:tc>
      </w:tr>
      <w:tr w:rsidR="009D1F1E" w:rsidRPr="0076381E" w14:paraId="6314F206" w14:textId="77777777" w:rsidTr="00032221">
        <w:trPr>
          <w:cantSplit/>
          <w:jc w:val="center"/>
        </w:trPr>
        <w:tc>
          <w:tcPr>
            <w:tcW w:w="2835" w:type="dxa"/>
          </w:tcPr>
          <w:p w14:paraId="44E00236" w14:textId="77777777" w:rsidR="009D1F1E" w:rsidRPr="0076381E" w:rsidRDefault="009D1F1E" w:rsidP="009D1F1E">
            <w:pPr>
              <w:pStyle w:val="TAL"/>
              <w:rPr>
                <w:rFonts w:cs="Arial"/>
                <w:szCs w:val="18"/>
              </w:rPr>
            </w:pPr>
            <w:r w:rsidRPr="0076381E">
              <w:rPr>
                <w:rFonts w:cs="Arial"/>
                <w:b/>
                <w:szCs w:val="18"/>
              </w:rPr>
              <w:t xml:space="preserve">  </w:t>
            </w:r>
            <w:proofErr w:type="spellStart"/>
            <w:proofErr w:type="gramStart"/>
            <w:r w:rsidRPr="0076381E">
              <w:rPr>
                <w:rFonts w:cs="Arial"/>
                <w:b/>
                <w:szCs w:val="18"/>
              </w:rPr>
              <w:t>cp:ruleset</w:t>
            </w:r>
            <w:proofErr w:type="spellEnd"/>
            <w:proofErr w:type="gramEnd"/>
          </w:p>
        </w:tc>
        <w:tc>
          <w:tcPr>
            <w:tcW w:w="2126" w:type="dxa"/>
          </w:tcPr>
          <w:p w14:paraId="60C1AEFA" w14:textId="77777777" w:rsidR="009D1F1E" w:rsidRPr="0076381E" w:rsidRDefault="009D1F1E" w:rsidP="000F3C21">
            <w:pPr>
              <w:pStyle w:val="TAL"/>
              <w:rPr>
                <w:rFonts w:cs="Arial"/>
                <w:szCs w:val="18"/>
              </w:rPr>
            </w:pPr>
          </w:p>
        </w:tc>
        <w:tc>
          <w:tcPr>
            <w:tcW w:w="2126" w:type="dxa"/>
          </w:tcPr>
          <w:p w14:paraId="0162931A" w14:textId="77777777" w:rsidR="009D1F1E" w:rsidRPr="0076381E" w:rsidRDefault="009D1F1E" w:rsidP="000F3C21">
            <w:pPr>
              <w:pStyle w:val="TAL"/>
              <w:rPr>
                <w:lang w:eastAsia="ko-KR"/>
              </w:rPr>
            </w:pPr>
          </w:p>
        </w:tc>
        <w:tc>
          <w:tcPr>
            <w:tcW w:w="1418" w:type="dxa"/>
          </w:tcPr>
          <w:p w14:paraId="3DB1FD99" w14:textId="77777777" w:rsidR="009D1F1E" w:rsidRPr="0076381E" w:rsidRDefault="009D1F1E" w:rsidP="000F3C21">
            <w:pPr>
              <w:pStyle w:val="TAL"/>
            </w:pPr>
          </w:p>
        </w:tc>
        <w:tc>
          <w:tcPr>
            <w:tcW w:w="1134" w:type="dxa"/>
          </w:tcPr>
          <w:p w14:paraId="705AB66A" w14:textId="77777777" w:rsidR="009D1F1E" w:rsidRPr="0076381E" w:rsidRDefault="009D1F1E" w:rsidP="000F3C21">
            <w:pPr>
              <w:pStyle w:val="TAL"/>
            </w:pPr>
          </w:p>
        </w:tc>
      </w:tr>
      <w:tr w:rsidR="009D1F1E" w:rsidRPr="0076381E" w14:paraId="5C851EA7" w14:textId="77777777" w:rsidTr="00032221">
        <w:trPr>
          <w:cantSplit/>
          <w:jc w:val="center"/>
        </w:trPr>
        <w:tc>
          <w:tcPr>
            <w:tcW w:w="2835" w:type="dxa"/>
          </w:tcPr>
          <w:p w14:paraId="3595B136" w14:textId="77777777" w:rsidR="009D1F1E" w:rsidRPr="0076381E" w:rsidRDefault="009D1F1E" w:rsidP="009D1F1E">
            <w:pPr>
              <w:pStyle w:val="TAL"/>
              <w:rPr>
                <w:rFonts w:cs="Arial"/>
                <w:b/>
                <w:szCs w:val="18"/>
              </w:rPr>
            </w:pPr>
            <w:r w:rsidRPr="0076381E">
              <w:rPr>
                <w:rFonts w:cs="Arial"/>
                <w:szCs w:val="18"/>
              </w:rPr>
              <w:t xml:space="preserve">    </w:t>
            </w:r>
            <w:proofErr w:type="spellStart"/>
            <w:proofErr w:type="gramStart"/>
            <w:r w:rsidRPr="0076381E">
              <w:rPr>
                <w:rFonts w:cs="Arial"/>
                <w:szCs w:val="18"/>
              </w:rPr>
              <w:t>cp:rule</w:t>
            </w:r>
            <w:proofErr w:type="spellEnd"/>
            <w:proofErr w:type="gramEnd"/>
          </w:p>
        </w:tc>
        <w:tc>
          <w:tcPr>
            <w:tcW w:w="2126" w:type="dxa"/>
          </w:tcPr>
          <w:p w14:paraId="4ABC4713" w14:textId="77777777" w:rsidR="009D1F1E" w:rsidRPr="0076381E" w:rsidRDefault="009D1F1E" w:rsidP="000F3C21">
            <w:pPr>
              <w:pStyle w:val="TAL"/>
              <w:rPr>
                <w:rFonts w:cs="Arial"/>
                <w:szCs w:val="18"/>
              </w:rPr>
            </w:pPr>
          </w:p>
        </w:tc>
        <w:tc>
          <w:tcPr>
            <w:tcW w:w="2126" w:type="dxa"/>
          </w:tcPr>
          <w:p w14:paraId="33FF714E" w14:textId="77777777" w:rsidR="009D1F1E" w:rsidRPr="0076381E" w:rsidRDefault="009D1F1E" w:rsidP="000F3C21">
            <w:pPr>
              <w:pStyle w:val="TAL"/>
              <w:rPr>
                <w:lang w:eastAsia="ko-KR"/>
              </w:rPr>
            </w:pPr>
          </w:p>
        </w:tc>
        <w:tc>
          <w:tcPr>
            <w:tcW w:w="1418" w:type="dxa"/>
          </w:tcPr>
          <w:p w14:paraId="69AA8929" w14:textId="77777777" w:rsidR="009D1F1E" w:rsidRPr="0076381E" w:rsidRDefault="009D1F1E" w:rsidP="000F3C21">
            <w:pPr>
              <w:pStyle w:val="TAL"/>
            </w:pPr>
          </w:p>
        </w:tc>
        <w:tc>
          <w:tcPr>
            <w:tcW w:w="1134" w:type="dxa"/>
          </w:tcPr>
          <w:p w14:paraId="4E5CE334" w14:textId="77777777" w:rsidR="009D1F1E" w:rsidRPr="0076381E" w:rsidRDefault="009D1F1E" w:rsidP="000F3C21">
            <w:pPr>
              <w:pStyle w:val="TAL"/>
            </w:pPr>
          </w:p>
        </w:tc>
      </w:tr>
      <w:tr w:rsidR="009D1F1E" w:rsidRPr="0076381E" w14:paraId="07AAF389" w14:textId="77777777" w:rsidTr="00032221">
        <w:trPr>
          <w:cantSplit/>
          <w:jc w:val="center"/>
        </w:trPr>
        <w:tc>
          <w:tcPr>
            <w:tcW w:w="2835" w:type="dxa"/>
          </w:tcPr>
          <w:p w14:paraId="79F5C18F" w14:textId="77777777" w:rsidR="009D1F1E" w:rsidRPr="0076381E" w:rsidRDefault="009D1F1E" w:rsidP="009D1F1E">
            <w:pPr>
              <w:pStyle w:val="TAL"/>
              <w:rPr>
                <w:rFonts w:cs="Arial"/>
                <w:szCs w:val="18"/>
              </w:rPr>
            </w:pPr>
            <w:r w:rsidRPr="0076381E">
              <w:rPr>
                <w:rFonts w:cs="Arial"/>
                <w:szCs w:val="18"/>
              </w:rPr>
              <w:t xml:space="preserve">      </w:t>
            </w:r>
            <w:proofErr w:type="spellStart"/>
            <w:r w:rsidRPr="0076381E">
              <w:rPr>
                <w:rFonts w:cs="Arial"/>
                <w:szCs w:val="18"/>
              </w:rPr>
              <w:t>cp:id</w:t>
            </w:r>
            <w:proofErr w:type="spellEnd"/>
            <w:r w:rsidRPr="0076381E">
              <w:rPr>
                <w:rFonts w:cs="Arial"/>
                <w:szCs w:val="18"/>
              </w:rPr>
              <w:t xml:space="preserve"> attribute</w:t>
            </w:r>
          </w:p>
        </w:tc>
        <w:tc>
          <w:tcPr>
            <w:tcW w:w="2126" w:type="dxa"/>
          </w:tcPr>
          <w:p w14:paraId="640F836F" w14:textId="77777777" w:rsidR="009D1F1E" w:rsidRPr="0076381E" w:rsidRDefault="009D1F1E" w:rsidP="000F3C21">
            <w:pPr>
              <w:pStyle w:val="TAL"/>
              <w:rPr>
                <w:rFonts w:cs="Arial"/>
                <w:szCs w:val="18"/>
              </w:rPr>
            </w:pPr>
            <w:r w:rsidRPr="0076381E">
              <w:t>"rule2"</w:t>
            </w:r>
          </w:p>
        </w:tc>
        <w:tc>
          <w:tcPr>
            <w:tcW w:w="2126" w:type="dxa"/>
          </w:tcPr>
          <w:p w14:paraId="42321629" w14:textId="77777777" w:rsidR="009D1F1E" w:rsidRPr="0076381E" w:rsidRDefault="009D1F1E" w:rsidP="000F3C21">
            <w:pPr>
              <w:pStyle w:val="TAL"/>
              <w:rPr>
                <w:lang w:eastAsia="ko-KR"/>
              </w:rPr>
            </w:pPr>
          </w:p>
        </w:tc>
        <w:tc>
          <w:tcPr>
            <w:tcW w:w="1418" w:type="dxa"/>
          </w:tcPr>
          <w:p w14:paraId="1688FEC2" w14:textId="77777777" w:rsidR="009D1F1E" w:rsidRPr="0076381E" w:rsidRDefault="009D1F1E" w:rsidP="000F3C21">
            <w:pPr>
              <w:pStyle w:val="TAL"/>
            </w:pPr>
          </w:p>
        </w:tc>
        <w:tc>
          <w:tcPr>
            <w:tcW w:w="1134" w:type="dxa"/>
          </w:tcPr>
          <w:p w14:paraId="20A2267B" w14:textId="77777777" w:rsidR="009D1F1E" w:rsidRPr="0076381E" w:rsidRDefault="009D1F1E" w:rsidP="000F3C21">
            <w:pPr>
              <w:pStyle w:val="TAL"/>
            </w:pPr>
          </w:p>
        </w:tc>
      </w:tr>
      <w:tr w:rsidR="009D1F1E" w:rsidRPr="0076381E" w14:paraId="50E1DCF6" w14:textId="77777777" w:rsidTr="00032221">
        <w:trPr>
          <w:cantSplit/>
          <w:jc w:val="center"/>
        </w:trPr>
        <w:tc>
          <w:tcPr>
            <w:tcW w:w="2835" w:type="dxa"/>
          </w:tcPr>
          <w:p w14:paraId="444D80BF" w14:textId="77777777" w:rsidR="009D1F1E" w:rsidRPr="0076381E" w:rsidRDefault="009D1F1E" w:rsidP="009D1F1E">
            <w:pPr>
              <w:pStyle w:val="TAL"/>
              <w:rPr>
                <w:rFonts w:cs="Arial"/>
                <w:szCs w:val="18"/>
              </w:rPr>
            </w:pPr>
            <w:r w:rsidRPr="0076381E">
              <w:rPr>
                <w:rFonts w:cs="Arial"/>
                <w:szCs w:val="18"/>
              </w:rPr>
              <w:t xml:space="preserve">      </w:t>
            </w:r>
            <w:proofErr w:type="spellStart"/>
            <w:proofErr w:type="gramStart"/>
            <w:r w:rsidRPr="0076381E">
              <w:rPr>
                <w:rFonts w:cs="Arial"/>
                <w:szCs w:val="18"/>
              </w:rPr>
              <w:t>cp:actions</w:t>
            </w:r>
            <w:proofErr w:type="spellEnd"/>
            <w:proofErr w:type="gramEnd"/>
          </w:p>
        </w:tc>
        <w:tc>
          <w:tcPr>
            <w:tcW w:w="2126" w:type="dxa"/>
          </w:tcPr>
          <w:p w14:paraId="6C50FF25" w14:textId="77777777" w:rsidR="009D1F1E" w:rsidRPr="0076381E" w:rsidRDefault="009D1F1E" w:rsidP="000F3C21">
            <w:pPr>
              <w:pStyle w:val="TAL"/>
            </w:pPr>
          </w:p>
        </w:tc>
        <w:tc>
          <w:tcPr>
            <w:tcW w:w="2126" w:type="dxa"/>
          </w:tcPr>
          <w:p w14:paraId="7A590D86" w14:textId="77777777" w:rsidR="009D1F1E" w:rsidRPr="0076381E" w:rsidRDefault="009D1F1E" w:rsidP="000F3C21">
            <w:pPr>
              <w:pStyle w:val="TAL"/>
              <w:rPr>
                <w:lang w:eastAsia="ko-KR"/>
              </w:rPr>
            </w:pPr>
          </w:p>
        </w:tc>
        <w:tc>
          <w:tcPr>
            <w:tcW w:w="1418" w:type="dxa"/>
          </w:tcPr>
          <w:p w14:paraId="4568BADA" w14:textId="77777777" w:rsidR="009D1F1E" w:rsidRPr="0076381E" w:rsidRDefault="009D1F1E" w:rsidP="000F3C21">
            <w:pPr>
              <w:pStyle w:val="TAL"/>
            </w:pPr>
          </w:p>
        </w:tc>
        <w:tc>
          <w:tcPr>
            <w:tcW w:w="1134" w:type="dxa"/>
          </w:tcPr>
          <w:p w14:paraId="5DD509B2" w14:textId="77777777" w:rsidR="009D1F1E" w:rsidRPr="0076381E" w:rsidRDefault="009D1F1E" w:rsidP="000F3C21">
            <w:pPr>
              <w:pStyle w:val="TAL"/>
            </w:pPr>
          </w:p>
        </w:tc>
      </w:tr>
      <w:tr w:rsidR="009D1F1E" w:rsidRPr="0076381E" w14:paraId="13209BD6" w14:textId="77777777" w:rsidTr="00032221">
        <w:trPr>
          <w:cantSplit/>
          <w:jc w:val="center"/>
        </w:trPr>
        <w:tc>
          <w:tcPr>
            <w:tcW w:w="2835" w:type="dxa"/>
          </w:tcPr>
          <w:p w14:paraId="03E6A768" w14:textId="77777777" w:rsidR="009D1F1E" w:rsidRPr="0076381E" w:rsidRDefault="009D1F1E" w:rsidP="009D1F1E">
            <w:pPr>
              <w:pStyle w:val="TAL"/>
              <w:rPr>
                <w:rFonts w:cs="Arial"/>
                <w:szCs w:val="18"/>
              </w:rPr>
            </w:pPr>
            <w:r w:rsidRPr="0076381E">
              <w:rPr>
                <w:rFonts w:cs="Arial"/>
                <w:szCs w:val="18"/>
              </w:rPr>
              <w:t xml:space="preserve">        </w:t>
            </w:r>
            <w:proofErr w:type="spellStart"/>
            <w:proofErr w:type="gramStart"/>
            <w:r w:rsidRPr="0076381E">
              <w:rPr>
                <w:rFonts w:cs="Arial"/>
                <w:szCs w:val="18"/>
              </w:rPr>
              <w:t>mcpttgi:on</w:t>
            </w:r>
            <w:proofErr w:type="gramEnd"/>
            <w:r w:rsidRPr="0076381E">
              <w:rPr>
                <w:rFonts w:cs="Arial"/>
                <w:szCs w:val="18"/>
              </w:rPr>
              <w:t>-network-allow-getting-member-list</w:t>
            </w:r>
            <w:proofErr w:type="spellEnd"/>
          </w:p>
        </w:tc>
        <w:tc>
          <w:tcPr>
            <w:tcW w:w="2126" w:type="dxa"/>
          </w:tcPr>
          <w:p w14:paraId="42B0F2AF" w14:textId="77777777" w:rsidR="009D1F1E" w:rsidRPr="0076381E" w:rsidRDefault="009D1F1E" w:rsidP="000F3C21">
            <w:pPr>
              <w:pStyle w:val="TAL"/>
            </w:pPr>
            <w:r w:rsidRPr="0076381E">
              <w:t>"true"</w:t>
            </w:r>
          </w:p>
        </w:tc>
        <w:tc>
          <w:tcPr>
            <w:tcW w:w="2126" w:type="dxa"/>
          </w:tcPr>
          <w:p w14:paraId="195AFC5E" w14:textId="77777777" w:rsidR="009D1F1E" w:rsidRPr="0076381E" w:rsidRDefault="009D1F1E" w:rsidP="000F3C21">
            <w:pPr>
              <w:pStyle w:val="TAL"/>
              <w:rPr>
                <w:lang w:eastAsia="ko-KR"/>
              </w:rPr>
            </w:pPr>
            <w:r w:rsidRPr="0076381E">
              <w:rPr>
                <w:rFonts w:cs="Arial"/>
                <w:szCs w:val="18"/>
              </w:rPr>
              <w:t xml:space="preserve">Indicates that the identity </w:t>
            </w:r>
            <w:proofErr w:type="gramStart"/>
            <w:r w:rsidRPr="0076381E">
              <w:rPr>
                <w:rFonts w:cs="Arial"/>
                <w:szCs w:val="18"/>
              </w:rPr>
              <w:t>is allowed to</w:t>
            </w:r>
            <w:proofErr w:type="gramEnd"/>
            <w:r w:rsidRPr="0076381E">
              <w:rPr>
                <w:rFonts w:cs="Arial"/>
                <w:szCs w:val="18"/>
              </w:rPr>
              <w:t xml:space="preserve"> get the MCS group member list of the MCS group in on-network procedures.</w:t>
            </w:r>
          </w:p>
        </w:tc>
        <w:tc>
          <w:tcPr>
            <w:tcW w:w="1418" w:type="dxa"/>
          </w:tcPr>
          <w:p w14:paraId="52905EFD" w14:textId="77777777" w:rsidR="009D1F1E" w:rsidRPr="0076381E" w:rsidRDefault="009D1F1E" w:rsidP="000F3C21">
            <w:pPr>
              <w:pStyle w:val="TAL"/>
            </w:pPr>
          </w:p>
        </w:tc>
        <w:tc>
          <w:tcPr>
            <w:tcW w:w="1134" w:type="dxa"/>
          </w:tcPr>
          <w:p w14:paraId="0798FCA3" w14:textId="77777777" w:rsidR="009D1F1E" w:rsidRPr="0076381E" w:rsidRDefault="009D1F1E" w:rsidP="000F3C21">
            <w:pPr>
              <w:pStyle w:val="TAL"/>
            </w:pPr>
          </w:p>
        </w:tc>
      </w:tr>
      <w:tr w:rsidR="009D1F1E" w:rsidRPr="0076381E" w14:paraId="2D119285" w14:textId="77777777" w:rsidTr="00032221">
        <w:trPr>
          <w:cantSplit/>
          <w:jc w:val="center"/>
        </w:trPr>
        <w:tc>
          <w:tcPr>
            <w:tcW w:w="2835" w:type="dxa"/>
          </w:tcPr>
          <w:p w14:paraId="65071112" w14:textId="77777777" w:rsidR="009D1F1E" w:rsidRPr="0076381E" w:rsidRDefault="009D1F1E" w:rsidP="009D1F1E">
            <w:pPr>
              <w:pStyle w:val="TAL"/>
              <w:rPr>
                <w:rFonts w:cs="Arial"/>
                <w:szCs w:val="18"/>
              </w:rPr>
            </w:pPr>
            <w:r w:rsidRPr="0076381E">
              <w:t xml:space="preserve">        </w:t>
            </w:r>
            <w:proofErr w:type="spellStart"/>
            <w:proofErr w:type="gramStart"/>
            <w:r w:rsidRPr="0076381E">
              <w:rPr>
                <w:rFonts w:cs="Arial"/>
                <w:szCs w:val="18"/>
              </w:rPr>
              <w:t>mcpttgi:</w:t>
            </w:r>
            <w:r w:rsidRPr="0076381E">
              <w:t>mcdata</w:t>
            </w:r>
            <w:proofErr w:type="gramEnd"/>
            <w:r w:rsidRPr="0076381E">
              <w:t>-on-network-allow-getting-affiliation-list</w:t>
            </w:r>
            <w:proofErr w:type="spellEnd"/>
          </w:p>
        </w:tc>
        <w:tc>
          <w:tcPr>
            <w:tcW w:w="2126" w:type="dxa"/>
          </w:tcPr>
          <w:p w14:paraId="5B26BF72" w14:textId="77777777" w:rsidR="009D1F1E" w:rsidRPr="0076381E" w:rsidRDefault="009D1F1E" w:rsidP="000F3C21">
            <w:pPr>
              <w:pStyle w:val="TAL"/>
            </w:pPr>
            <w:r w:rsidRPr="0076381E">
              <w:t>"false"</w:t>
            </w:r>
          </w:p>
        </w:tc>
        <w:tc>
          <w:tcPr>
            <w:tcW w:w="2126" w:type="dxa"/>
          </w:tcPr>
          <w:p w14:paraId="788B656E" w14:textId="77777777" w:rsidR="009D1F1E" w:rsidRPr="0076381E" w:rsidRDefault="009D1F1E" w:rsidP="000F3C21">
            <w:pPr>
              <w:pStyle w:val="TAL"/>
              <w:rPr>
                <w:rFonts w:cs="Arial"/>
                <w:szCs w:val="18"/>
              </w:rPr>
            </w:pPr>
            <w:r w:rsidRPr="0076381E">
              <w:t xml:space="preserve">Indicates that the identity </w:t>
            </w:r>
            <w:proofErr w:type="gramStart"/>
            <w:r w:rsidRPr="0076381E">
              <w:t>is allowed to</w:t>
            </w:r>
            <w:proofErr w:type="gramEnd"/>
            <w:r w:rsidRPr="0076381E">
              <w:t xml:space="preserve"> get the list of MCData users affiliated to the MCData group in on-network MCData procedures</w:t>
            </w:r>
          </w:p>
        </w:tc>
        <w:tc>
          <w:tcPr>
            <w:tcW w:w="1418" w:type="dxa"/>
          </w:tcPr>
          <w:p w14:paraId="16BF382E" w14:textId="77777777" w:rsidR="009D1F1E" w:rsidRPr="0076381E" w:rsidRDefault="009D1F1E" w:rsidP="000F3C21">
            <w:pPr>
              <w:pStyle w:val="TAL"/>
            </w:pPr>
          </w:p>
        </w:tc>
        <w:tc>
          <w:tcPr>
            <w:tcW w:w="1134" w:type="dxa"/>
          </w:tcPr>
          <w:p w14:paraId="40DB0312" w14:textId="77777777" w:rsidR="009D1F1E" w:rsidRPr="0076381E" w:rsidRDefault="009D1F1E" w:rsidP="000F3C21">
            <w:pPr>
              <w:pStyle w:val="TAL"/>
            </w:pPr>
          </w:p>
        </w:tc>
      </w:tr>
      <w:tr w:rsidR="009D1F1E" w:rsidRPr="0076381E" w14:paraId="6772E9F7" w14:textId="77777777" w:rsidTr="00032221">
        <w:trPr>
          <w:cantSplit/>
          <w:jc w:val="center"/>
        </w:trPr>
        <w:tc>
          <w:tcPr>
            <w:tcW w:w="2835" w:type="dxa"/>
          </w:tcPr>
          <w:p w14:paraId="162ECF03" w14:textId="77777777" w:rsidR="009D1F1E" w:rsidRPr="0076381E" w:rsidRDefault="009D1F1E" w:rsidP="009D1F1E">
            <w:pPr>
              <w:pStyle w:val="TAL"/>
            </w:pPr>
            <w:r w:rsidRPr="0076381E">
              <w:t xml:space="preserve">        </w:t>
            </w:r>
            <w:proofErr w:type="spellStart"/>
            <w:proofErr w:type="gramStart"/>
            <w:r w:rsidRPr="0076381E">
              <w:rPr>
                <w:rFonts w:cs="Arial"/>
                <w:szCs w:val="18"/>
              </w:rPr>
              <w:t>mcpttgi:</w:t>
            </w:r>
            <w:r w:rsidRPr="0076381E">
              <w:t>mcdata</w:t>
            </w:r>
            <w:proofErr w:type="gramEnd"/>
            <w:r w:rsidRPr="0076381E">
              <w:t>-allow-transmit-data-in-this-group</w:t>
            </w:r>
            <w:proofErr w:type="spellEnd"/>
          </w:p>
        </w:tc>
        <w:tc>
          <w:tcPr>
            <w:tcW w:w="2126" w:type="dxa"/>
          </w:tcPr>
          <w:p w14:paraId="1CC85FA3" w14:textId="77777777" w:rsidR="009D1F1E" w:rsidRPr="0076381E" w:rsidRDefault="009D1F1E" w:rsidP="000F3C21">
            <w:pPr>
              <w:pStyle w:val="TAL"/>
            </w:pPr>
            <w:r w:rsidRPr="0076381E">
              <w:t>"true"</w:t>
            </w:r>
          </w:p>
        </w:tc>
        <w:tc>
          <w:tcPr>
            <w:tcW w:w="2126" w:type="dxa"/>
          </w:tcPr>
          <w:p w14:paraId="4E09B6DF" w14:textId="77777777" w:rsidR="009D1F1E" w:rsidRPr="0076381E" w:rsidRDefault="009D1F1E" w:rsidP="000F3C21">
            <w:pPr>
              <w:pStyle w:val="TAL"/>
            </w:pPr>
            <w:r w:rsidRPr="0076381E">
              <w:t xml:space="preserve">Indicates that the identity </w:t>
            </w:r>
            <w:proofErr w:type="gramStart"/>
            <w:r w:rsidRPr="0076381E">
              <w:t>is allowed to</w:t>
            </w:r>
            <w:proofErr w:type="gramEnd"/>
            <w:r w:rsidRPr="0076381E">
              <w:t xml:space="preserve"> transmit data in this group</w:t>
            </w:r>
          </w:p>
        </w:tc>
        <w:tc>
          <w:tcPr>
            <w:tcW w:w="1418" w:type="dxa"/>
          </w:tcPr>
          <w:p w14:paraId="65B96DDD" w14:textId="77777777" w:rsidR="009D1F1E" w:rsidRPr="0076381E" w:rsidRDefault="009D1F1E" w:rsidP="000F3C21">
            <w:pPr>
              <w:pStyle w:val="TAL"/>
            </w:pPr>
          </w:p>
        </w:tc>
        <w:tc>
          <w:tcPr>
            <w:tcW w:w="1134" w:type="dxa"/>
          </w:tcPr>
          <w:p w14:paraId="15B8A3DC" w14:textId="77777777" w:rsidR="009D1F1E" w:rsidRPr="0076381E" w:rsidRDefault="009D1F1E" w:rsidP="000F3C21">
            <w:pPr>
              <w:pStyle w:val="TAL"/>
            </w:pPr>
          </w:p>
        </w:tc>
      </w:tr>
      <w:tr w:rsidR="009D1F1E" w:rsidRPr="0076381E" w14:paraId="142BD3E2" w14:textId="77777777" w:rsidTr="00032221">
        <w:trPr>
          <w:cantSplit/>
          <w:jc w:val="center"/>
        </w:trPr>
        <w:tc>
          <w:tcPr>
            <w:tcW w:w="2835" w:type="dxa"/>
          </w:tcPr>
          <w:p w14:paraId="3E8687AA" w14:textId="77777777" w:rsidR="009D1F1E" w:rsidRPr="0076381E" w:rsidRDefault="009D1F1E" w:rsidP="009D1F1E">
            <w:pPr>
              <w:pStyle w:val="TAL"/>
            </w:pPr>
            <w:r w:rsidRPr="0076381E">
              <w:rPr>
                <w:rFonts w:cs="Arial"/>
                <w:b/>
                <w:bCs/>
                <w:szCs w:val="18"/>
              </w:rPr>
              <w:t xml:space="preserve">  </w:t>
            </w:r>
            <w:proofErr w:type="spellStart"/>
            <w:proofErr w:type="gramStart"/>
            <w:r w:rsidRPr="0076381E">
              <w:rPr>
                <w:rFonts w:cs="Arial"/>
                <w:b/>
                <w:bCs/>
                <w:szCs w:val="18"/>
              </w:rPr>
              <w:t>oxe:supported</w:t>
            </w:r>
            <w:proofErr w:type="gramEnd"/>
            <w:r w:rsidRPr="0076381E">
              <w:rPr>
                <w:rFonts w:cs="Arial"/>
                <w:b/>
                <w:bCs/>
                <w:szCs w:val="18"/>
              </w:rPr>
              <w:t>-services</w:t>
            </w:r>
            <w:proofErr w:type="spellEnd"/>
          </w:p>
        </w:tc>
        <w:tc>
          <w:tcPr>
            <w:tcW w:w="2126" w:type="dxa"/>
          </w:tcPr>
          <w:p w14:paraId="4A0F63EB" w14:textId="77777777" w:rsidR="009D1F1E" w:rsidRPr="0076381E" w:rsidRDefault="009D1F1E" w:rsidP="000F3C21">
            <w:pPr>
              <w:pStyle w:val="TAL"/>
            </w:pPr>
          </w:p>
        </w:tc>
        <w:tc>
          <w:tcPr>
            <w:tcW w:w="2126" w:type="dxa"/>
          </w:tcPr>
          <w:p w14:paraId="4B78FC12" w14:textId="77777777" w:rsidR="009D1F1E" w:rsidRPr="0076381E" w:rsidRDefault="009D1F1E" w:rsidP="000F3C21">
            <w:pPr>
              <w:pStyle w:val="TAL"/>
            </w:pPr>
          </w:p>
        </w:tc>
        <w:tc>
          <w:tcPr>
            <w:tcW w:w="1418" w:type="dxa"/>
          </w:tcPr>
          <w:p w14:paraId="7B6B263D" w14:textId="77777777" w:rsidR="009D1F1E" w:rsidRPr="0076381E" w:rsidRDefault="009D1F1E" w:rsidP="000F3C21">
            <w:pPr>
              <w:pStyle w:val="TAL"/>
            </w:pPr>
          </w:p>
        </w:tc>
        <w:tc>
          <w:tcPr>
            <w:tcW w:w="1134" w:type="dxa"/>
          </w:tcPr>
          <w:p w14:paraId="58A6DAFC" w14:textId="77777777" w:rsidR="009D1F1E" w:rsidRPr="0076381E" w:rsidRDefault="009D1F1E" w:rsidP="000F3C21">
            <w:pPr>
              <w:pStyle w:val="TAL"/>
            </w:pPr>
          </w:p>
        </w:tc>
      </w:tr>
      <w:tr w:rsidR="009D1F1E" w:rsidRPr="0076381E" w14:paraId="3B331262" w14:textId="77777777" w:rsidTr="00032221">
        <w:trPr>
          <w:cantSplit/>
          <w:jc w:val="center"/>
        </w:trPr>
        <w:tc>
          <w:tcPr>
            <w:tcW w:w="2835" w:type="dxa"/>
          </w:tcPr>
          <w:p w14:paraId="706C52E0" w14:textId="77777777" w:rsidR="009D1F1E" w:rsidRPr="0076381E" w:rsidRDefault="009D1F1E" w:rsidP="009D1F1E">
            <w:pPr>
              <w:pStyle w:val="TAL"/>
              <w:rPr>
                <w:rFonts w:cs="Arial"/>
                <w:b/>
                <w:bCs/>
                <w:szCs w:val="18"/>
              </w:rPr>
            </w:pPr>
            <w:r w:rsidRPr="0076381E">
              <w:rPr>
                <w:rFonts w:cs="Arial"/>
                <w:bCs/>
                <w:szCs w:val="18"/>
              </w:rPr>
              <w:t xml:space="preserve">    </w:t>
            </w:r>
            <w:proofErr w:type="spellStart"/>
            <w:proofErr w:type="gramStart"/>
            <w:r w:rsidRPr="0076381E">
              <w:rPr>
                <w:rFonts w:cs="Arial"/>
                <w:bCs/>
                <w:szCs w:val="18"/>
              </w:rPr>
              <w:t>oxe:service</w:t>
            </w:r>
            <w:proofErr w:type="spellEnd"/>
            <w:proofErr w:type="gramEnd"/>
          </w:p>
        </w:tc>
        <w:tc>
          <w:tcPr>
            <w:tcW w:w="2126" w:type="dxa"/>
          </w:tcPr>
          <w:p w14:paraId="06B44A0C" w14:textId="77777777" w:rsidR="009D1F1E" w:rsidRPr="0076381E" w:rsidRDefault="009D1F1E" w:rsidP="000F3C21">
            <w:pPr>
              <w:pStyle w:val="TAL"/>
            </w:pPr>
          </w:p>
        </w:tc>
        <w:tc>
          <w:tcPr>
            <w:tcW w:w="2126" w:type="dxa"/>
          </w:tcPr>
          <w:p w14:paraId="4D896CC6" w14:textId="77777777" w:rsidR="009D1F1E" w:rsidRPr="0076381E" w:rsidRDefault="009D1F1E" w:rsidP="000F3C21">
            <w:pPr>
              <w:pStyle w:val="TAL"/>
            </w:pPr>
          </w:p>
        </w:tc>
        <w:tc>
          <w:tcPr>
            <w:tcW w:w="1418" w:type="dxa"/>
          </w:tcPr>
          <w:p w14:paraId="2C1ECD89" w14:textId="77777777" w:rsidR="009D1F1E" w:rsidRPr="0076381E" w:rsidRDefault="009D1F1E" w:rsidP="000F3C21">
            <w:pPr>
              <w:pStyle w:val="TAL"/>
            </w:pPr>
          </w:p>
        </w:tc>
        <w:tc>
          <w:tcPr>
            <w:tcW w:w="1134" w:type="dxa"/>
          </w:tcPr>
          <w:p w14:paraId="34BFBFEF" w14:textId="77777777" w:rsidR="009D1F1E" w:rsidRPr="0076381E" w:rsidRDefault="009D1F1E" w:rsidP="000F3C21">
            <w:pPr>
              <w:pStyle w:val="TAL"/>
            </w:pPr>
          </w:p>
        </w:tc>
      </w:tr>
      <w:tr w:rsidR="009D1F1E" w:rsidRPr="0076381E" w14:paraId="4A5C8752" w14:textId="77777777" w:rsidTr="00032221">
        <w:trPr>
          <w:cantSplit/>
          <w:jc w:val="center"/>
        </w:trPr>
        <w:tc>
          <w:tcPr>
            <w:tcW w:w="2835" w:type="dxa"/>
          </w:tcPr>
          <w:p w14:paraId="31551C49" w14:textId="77777777" w:rsidR="009D1F1E" w:rsidRPr="0076381E" w:rsidRDefault="009D1F1E" w:rsidP="009D1F1E">
            <w:pPr>
              <w:pStyle w:val="TAL"/>
              <w:rPr>
                <w:rFonts w:cs="Arial"/>
                <w:bCs/>
                <w:szCs w:val="18"/>
              </w:rPr>
            </w:pPr>
            <w:r w:rsidRPr="0076381E">
              <w:rPr>
                <w:rFonts w:cs="Arial"/>
                <w:bCs/>
                <w:szCs w:val="18"/>
              </w:rPr>
              <w:t xml:space="preserve">      </w:t>
            </w:r>
            <w:proofErr w:type="spellStart"/>
            <w:proofErr w:type="gramStart"/>
            <w:r w:rsidRPr="0076381E">
              <w:rPr>
                <w:rFonts w:cs="Arial"/>
                <w:bCs/>
                <w:szCs w:val="18"/>
              </w:rPr>
              <w:t>oxe:enabler</w:t>
            </w:r>
            <w:proofErr w:type="spellEnd"/>
            <w:proofErr w:type="gramEnd"/>
          </w:p>
        </w:tc>
        <w:tc>
          <w:tcPr>
            <w:tcW w:w="2126" w:type="dxa"/>
          </w:tcPr>
          <w:p w14:paraId="292AD877" w14:textId="77777777" w:rsidR="009D1F1E" w:rsidRPr="0076381E" w:rsidRDefault="009D1F1E" w:rsidP="000F3C21">
            <w:pPr>
              <w:pStyle w:val="TAL"/>
            </w:pPr>
            <w:r w:rsidRPr="0076381E">
              <w:rPr>
                <w:rFonts w:cs="Arial"/>
                <w:szCs w:val="18"/>
              </w:rPr>
              <w:t>"</w:t>
            </w:r>
            <w:proofErr w:type="gramStart"/>
            <w:r w:rsidRPr="0076381E">
              <w:t>urn:urn</w:t>
            </w:r>
            <w:proofErr w:type="gramEnd"/>
            <w:r w:rsidRPr="0076381E">
              <w:t>-7:3gpp-service.ims.icsi.mcdata.sds</w:t>
            </w:r>
            <w:r w:rsidRPr="0076381E">
              <w:rPr>
                <w:rFonts w:cs="Arial"/>
                <w:szCs w:val="18"/>
                <w:lang w:eastAsia="zh-CN"/>
              </w:rPr>
              <w:t>"</w:t>
            </w:r>
          </w:p>
        </w:tc>
        <w:tc>
          <w:tcPr>
            <w:tcW w:w="2126" w:type="dxa"/>
          </w:tcPr>
          <w:p w14:paraId="6BBF0CB1" w14:textId="77777777" w:rsidR="009D1F1E" w:rsidRPr="0076381E" w:rsidRDefault="009D1F1E" w:rsidP="000F3C21">
            <w:pPr>
              <w:pStyle w:val="TAL"/>
            </w:pPr>
            <w:r w:rsidRPr="0076381E">
              <w:rPr>
                <w:rFonts w:cs="Arial"/>
                <w:szCs w:val="18"/>
              </w:rPr>
              <w:t>String defining an enabler</w:t>
            </w:r>
          </w:p>
        </w:tc>
        <w:tc>
          <w:tcPr>
            <w:tcW w:w="1418" w:type="dxa"/>
          </w:tcPr>
          <w:p w14:paraId="1B56DCBC" w14:textId="77777777" w:rsidR="009D1F1E" w:rsidRPr="0076381E" w:rsidRDefault="009D1F1E" w:rsidP="000F3C21">
            <w:pPr>
              <w:pStyle w:val="TAL"/>
            </w:pPr>
          </w:p>
        </w:tc>
        <w:tc>
          <w:tcPr>
            <w:tcW w:w="1134" w:type="dxa"/>
          </w:tcPr>
          <w:p w14:paraId="6E5EEAA4" w14:textId="77777777" w:rsidR="009D1F1E" w:rsidRPr="0076381E" w:rsidRDefault="009D1F1E" w:rsidP="000F3C21">
            <w:pPr>
              <w:pStyle w:val="TAL"/>
            </w:pPr>
          </w:p>
        </w:tc>
      </w:tr>
      <w:tr w:rsidR="00642ADD" w:rsidRPr="0076381E" w14:paraId="511C30D5" w14:textId="77777777" w:rsidTr="00032221">
        <w:trPr>
          <w:cantSplit/>
          <w:jc w:val="center"/>
        </w:trPr>
        <w:tc>
          <w:tcPr>
            <w:tcW w:w="2835" w:type="dxa"/>
          </w:tcPr>
          <w:p w14:paraId="5AC02470" w14:textId="77777777" w:rsidR="00642ADD" w:rsidRPr="0076381E" w:rsidRDefault="00642ADD" w:rsidP="000C5FEB">
            <w:pPr>
              <w:pStyle w:val="TAL"/>
              <w:rPr>
                <w:rFonts w:cs="Arial"/>
                <w:bCs/>
                <w:szCs w:val="18"/>
              </w:rPr>
            </w:pPr>
            <w:r w:rsidRPr="0076381E">
              <w:rPr>
                <w:b/>
              </w:rPr>
              <w:lastRenderedPageBreak/>
              <w:t xml:space="preserve">  </w:t>
            </w:r>
            <w:proofErr w:type="gramStart"/>
            <w:r w:rsidRPr="0076381E">
              <w:rPr>
                <w:b/>
              </w:rPr>
              <w:t>mcpttgi:off</w:t>
            </w:r>
            <w:proofErr w:type="gramEnd"/>
            <w:r w:rsidRPr="0076381E">
              <w:rPr>
                <w:b/>
              </w:rPr>
              <w:t>-network-ProSe-layer-2-group-id</w:t>
            </w:r>
          </w:p>
        </w:tc>
        <w:tc>
          <w:tcPr>
            <w:tcW w:w="2126" w:type="dxa"/>
          </w:tcPr>
          <w:p w14:paraId="1842B9C0" w14:textId="77777777" w:rsidR="00642ADD" w:rsidRPr="0076381E" w:rsidRDefault="00642ADD" w:rsidP="000C5FEB">
            <w:pPr>
              <w:pStyle w:val="TAL"/>
              <w:rPr>
                <w:rFonts w:cs="Arial"/>
                <w:szCs w:val="18"/>
              </w:rPr>
            </w:pPr>
            <w:r w:rsidRPr="0076381E">
              <w:t>tsc_MCPTT_Group_D_ProSeLayer2GroupID</w:t>
            </w:r>
          </w:p>
        </w:tc>
        <w:tc>
          <w:tcPr>
            <w:tcW w:w="2126" w:type="dxa"/>
          </w:tcPr>
          <w:p w14:paraId="52DCC527" w14:textId="77777777" w:rsidR="00642ADD" w:rsidRPr="0076381E" w:rsidRDefault="00642ADD" w:rsidP="000C5FEB">
            <w:pPr>
              <w:pStyle w:val="TAL"/>
              <w:rPr>
                <w:rFonts w:cs="Arial"/>
                <w:szCs w:val="18"/>
              </w:rPr>
            </w:pPr>
            <w:r w:rsidRPr="0076381E">
              <w:t xml:space="preserve">Indicates </w:t>
            </w:r>
            <w:r w:rsidRPr="0076381E">
              <w:rPr>
                <w:lang w:eastAsia="ko-KR"/>
              </w:rPr>
              <w:t xml:space="preserve">the </w:t>
            </w:r>
            <w:r w:rsidRPr="0076381E">
              <w:rPr>
                <w:rFonts w:eastAsia="SimSun"/>
                <w:lang w:eastAsia="zh-CN"/>
              </w:rPr>
              <w:t>Prose layer-2 group ID</w:t>
            </w:r>
          </w:p>
        </w:tc>
        <w:tc>
          <w:tcPr>
            <w:tcW w:w="1418" w:type="dxa"/>
          </w:tcPr>
          <w:p w14:paraId="7A84512A" w14:textId="77777777" w:rsidR="00642ADD" w:rsidRPr="0076381E" w:rsidRDefault="00642ADD" w:rsidP="000C5FEB">
            <w:pPr>
              <w:pStyle w:val="TAL"/>
              <w:rPr>
                <w:rFonts w:eastAsia="MS PGothic"/>
              </w:rPr>
            </w:pPr>
            <w:r w:rsidRPr="0076381E">
              <w:rPr>
                <w:rFonts w:eastAsia="MS PGothic"/>
              </w:rPr>
              <w:t>TS 23.303 [68]</w:t>
            </w:r>
          </w:p>
          <w:p w14:paraId="412ABCF5" w14:textId="77777777" w:rsidR="00642ADD" w:rsidRPr="0076381E" w:rsidRDefault="00642ADD" w:rsidP="000C5FEB">
            <w:pPr>
              <w:pStyle w:val="TAL"/>
            </w:pPr>
            <w:r w:rsidRPr="0076381E">
              <w:t>TS 24.483 [13] clause 6.2.27</w:t>
            </w:r>
          </w:p>
        </w:tc>
        <w:tc>
          <w:tcPr>
            <w:tcW w:w="1134" w:type="dxa"/>
          </w:tcPr>
          <w:p w14:paraId="1F9FD0DB" w14:textId="77777777" w:rsidR="00642ADD" w:rsidRPr="0076381E" w:rsidRDefault="00642ADD" w:rsidP="000C5FEB">
            <w:pPr>
              <w:pStyle w:val="TAL"/>
            </w:pPr>
          </w:p>
        </w:tc>
      </w:tr>
      <w:tr w:rsidR="009D1F1E" w:rsidRPr="0076381E" w14:paraId="6C3F98D1" w14:textId="77777777" w:rsidTr="00032221">
        <w:trPr>
          <w:cantSplit/>
          <w:jc w:val="center"/>
        </w:trPr>
        <w:tc>
          <w:tcPr>
            <w:tcW w:w="2835" w:type="dxa"/>
          </w:tcPr>
          <w:p w14:paraId="418A3BF6" w14:textId="77777777" w:rsidR="009D1F1E" w:rsidRPr="0076381E" w:rsidRDefault="009D1F1E" w:rsidP="009D1F1E">
            <w:pPr>
              <w:pStyle w:val="TAL"/>
              <w:rPr>
                <w:b/>
              </w:rPr>
            </w:pPr>
            <w:r w:rsidRPr="0076381E">
              <w:rPr>
                <w:rFonts w:cs="Arial"/>
                <w:b/>
                <w:szCs w:val="18"/>
              </w:rPr>
              <w:t xml:space="preserve">  </w:t>
            </w:r>
            <w:proofErr w:type="spellStart"/>
            <w:proofErr w:type="gramStart"/>
            <w:r w:rsidRPr="0076381E">
              <w:rPr>
                <w:b/>
              </w:rPr>
              <w:t>mcpttgi:</w:t>
            </w:r>
            <w:r w:rsidRPr="0076381E">
              <w:rPr>
                <w:rFonts w:cs="Arial"/>
                <w:b/>
                <w:szCs w:val="18"/>
              </w:rPr>
              <w:t>off</w:t>
            </w:r>
            <w:proofErr w:type="gramEnd"/>
            <w:r w:rsidRPr="0076381E">
              <w:rPr>
                <w:rFonts w:cs="Arial"/>
                <w:b/>
                <w:szCs w:val="18"/>
              </w:rPr>
              <w:t>-network-IP-multicast-address</w:t>
            </w:r>
            <w:proofErr w:type="spellEnd"/>
          </w:p>
        </w:tc>
        <w:tc>
          <w:tcPr>
            <w:tcW w:w="2126" w:type="dxa"/>
          </w:tcPr>
          <w:p w14:paraId="6F2B2B60" w14:textId="77777777" w:rsidR="009D1F1E" w:rsidRPr="0076381E" w:rsidRDefault="009D1F1E" w:rsidP="000F3C21">
            <w:pPr>
              <w:pStyle w:val="TAL"/>
            </w:pPr>
            <w:r w:rsidRPr="0076381E">
              <w:rPr>
                <w:rFonts w:cs="Arial"/>
                <w:szCs w:val="18"/>
              </w:rPr>
              <w:t>"0.0.0.0"</w:t>
            </w:r>
          </w:p>
        </w:tc>
        <w:tc>
          <w:tcPr>
            <w:tcW w:w="2126" w:type="dxa"/>
          </w:tcPr>
          <w:p w14:paraId="662BE800" w14:textId="77777777" w:rsidR="009D1F1E" w:rsidRPr="0076381E" w:rsidRDefault="009D1F1E" w:rsidP="000F3C21">
            <w:pPr>
              <w:pStyle w:val="TAL"/>
            </w:pPr>
            <w:r w:rsidRPr="0076381E">
              <w:rPr>
                <w:rFonts w:cs="Arial"/>
                <w:szCs w:val="18"/>
              </w:rPr>
              <w:t>Indicates</w:t>
            </w:r>
            <w:r w:rsidRPr="0076381E">
              <w:rPr>
                <w:rFonts w:cs="Arial"/>
                <w:szCs w:val="18"/>
                <w:lang w:eastAsia="ko-KR"/>
              </w:rPr>
              <w:t xml:space="preserve"> the </w:t>
            </w:r>
            <w:proofErr w:type="spellStart"/>
            <w:r w:rsidRPr="0076381E">
              <w:rPr>
                <w:rFonts w:cs="Arial"/>
                <w:szCs w:val="18"/>
              </w:rPr>
              <w:t>ProSe</w:t>
            </w:r>
            <w:proofErr w:type="spellEnd"/>
            <w:r w:rsidRPr="0076381E">
              <w:rPr>
                <w:rFonts w:cs="Arial"/>
                <w:szCs w:val="18"/>
              </w:rPr>
              <w:t xml:space="preserve"> group IP multicast </w:t>
            </w:r>
            <w:proofErr w:type="spellStart"/>
            <w:proofErr w:type="gramStart"/>
            <w:r w:rsidRPr="0076381E">
              <w:rPr>
                <w:rFonts w:cs="Arial"/>
                <w:szCs w:val="18"/>
              </w:rPr>
              <w:t>address;the</w:t>
            </w:r>
            <w:proofErr w:type="spellEnd"/>
            <w:proofErr w:type="gramEnd"/>
            <w:r w:rsidRPr="0076381E">
              <w:rPr>
                <w:rFonts w:cs="Arial"/>
                <w:szCs w:val="18"/>
              </w:rPr>
              <w:t xml:space="preserve"> IP version is implicitly given by the notation of the IP address</w:t>
            </w:r>
          </w:p>
        </w:tc>
        <w:tc>
          <w:tcPr>
            <w:tcW w:w="1418" w:type="dxa"/>
          </w:tcPr>
          <w:p w14:paraId="3D703805" w14:textId="77777777" w:rsidR="009D1F1E" w:rsidRPr="0076381E" w:rsidRDefault="009D1F1E" w:rsidP="000F3C21">
            <w:pPr>
              <w:pStyle w:val="TAL"/>
              <w:rPr>
                <w:rFonts w:eastAsia="MS PGothic" w:cs="Arial"/>
                <w:szCs w:val="18"/>
              </w:rPr>
            </w:pPr>
            <w:r w:rsidRPr="0076381E">
              <w:rPr>
                <w:rFonts w:eastAsia="MS PGothic" w:cs="Arial"/>
                <w:szCs w:val="18"/>
              </w:rPr>
              <w:t>TS 23.303 [68]</w:t>
            </w:r>
          </w:p>
          <w:p w14:paraId="1521E080" w14:textId="77777777" w:rsidR="009D1F1E" w:rsidRPr="0076381E" w:rsidRDefault="009D1F1E" w:rsidP="000F3C21">
            <w:pPr>
              <w:pStyle w:val="TAL"/>
              <w:rPr>
                <w:rFonts w:eastAsia="MS PGothic"/>
              </w:rPr>
            </w:pPr>
            <w:r w:rsidRPr="0076381E">
              <w:rPr>
                <w:rFonts w:cs="Arial"/>
                <w:szCs w:val="18"/>
              </w:rPr>
              <w:t>TS 24.483 [13] clause 6.2.28</w:t>
            </w:r>
          </w:p>
        </w:tc>
        <w:tc>
          <w:tcPr>
            <w:tcW w:w="1134" w:type="dxa"/>
          </w:tcPr>
          <w:p w14:paraId="4FAE4951" w14:textId="77777777" w:rsidR="009D1F1E" w:rsidRPr="0076381E" w:rsidRDefault="009D1F1E" w:rsidP="000F3C21">
            <w:pPr>
              <w:pStyle w:val="TAL"/>
            </w:pPr>
          </w:p>
        </w:tc>
      </w:tr>
      <w:tr w:rsidR="009D1F1E" w:rsidRPr="0076381E" w14:paraId="5273D7A2" w14:textId="77777777" w:rsidTr="00032221">
        <w:trPr>
          <w:cantSplit/>
          <w:jc w:val="center"/>
        </w:trPr>
        <w:tc>
          <w:tcPr>
            <w:tcW w:w="2835" w:type="dxa"/>
          </w:tcPr>
          <w:p w14:paraId="5ED67572" w14:textId="77777777" w:rsidR="009D1F1E" w:rsidRPr="0076381E" w:rsidRDefault="009D1F1E" w:rsidP="009D1F1E">
            <w:pPr>
              <w:pStyle w:val="TAL"/>
              <w:rPr>
                <w:rFonts w:cs="Arial"/>
                <w:b/>
                <w:szCs w:val="18"/>
              </w:rPr>
            </w:pPr>
            <w:r w:rsidRPr="0076381E">
              <w:rPr>
                <w:rFonts w:cs="Arial"/>
                <w:b/>
                <w:szCs w:val="18"/>
              </w:rPr>
              <w:t xml:space="preserve">  </w:t>
            </w:r>
            <w:proofErr w:type="spellStart"/>
            <w:proofErr w:type="gramStart"/>
            <w:r w:rsidRPr="0076381E">
              <w:rPr>
                <w:b/>
              </w:rPr>
              <w:t>mcpttgi:</w:t>
            </w:r>
            <w:r w:rsidRPr="0076381E">
              <w:rPr>
                <w:rFonts w:cs="Arial"/>
                <w:b/>
                <w:szCs w:val="18"/>
              </w:rPr>
              <w:t>off</w:t>
            </w:r>
            <w:proofErr w:type="gramEnd"/>
            <w:r w:rsidRPr="0076381E">
              <w:rPr>
                <w:rFonts w:cs="Arial"/>
                <w:b/>
                <w:szCs w:val="18"/>
              </w:rPr>
              <w:t>-network-ProSe-relay-service-code</w:t>
            </w:r>
            <w:proofErr w:type="spellEnd"/>
          </w:p>
        </w:tc>
        <w:tc>
          <w:tcPr>
            <w:tcW w:w="2126" w:type="dxa"/>
          </w:tcPr>
          <w:p w14:paraId="6464896D" w14:textId="77777777" w:rsidR="009D1F1E" w:rsidRPr="0076381E" w:rsidRDefault="009D1F1E" w:rsidP="000F3C21">
            <w:pPr>
              <w:pStyle w:val="TAL"/>
              <w:rPr>
                <w:rFonts w:cs="Arial"/>
                <w:szCs w:val="18"/>
              </w:rPr>
            </w:pPr>
            <w:r w:rsidRPr="0076381E">
              <w:rPr>
                <w:rFonts w:cs="Arial"/>
                <w:szCs w:val="18"/>
              </w:rPr>
              <w:t>"123456"</w:t>
            </w:r>
          </w:p>
        </w:tc>
        <w:tc>
          <w:tcPr>
            <w:tcW w:w="2126" w:type="dxa"/>
          </w:tcPr>
          <w:p w14:paraId="7FF913D4" w14:textId="77777777" w:rsidR="009D1F1E" w:rsidRPr="0076381E" w:rsidRDefault="009D1F1E" w:rsidP="000F3C21">
            <w:pPr>
              <w:pStyle w:val="TAL"/>
              <w:rPr>
                <w:rFonts w:cs="Arial"/>
                <w:szCs w:val="18"/>
              </w:rPr>
            </w:pPr>
            <w:r w:rsidRPr="0076381E">
              <w:rPr>
                <w:rFonts w:cs="Arial"/>
                <w:szCs w:val="18"/>
              </w:rPr>
              <w:t xml:space="preserve">Indicates the connectivity service that the </w:t>
            </w:r>
            <w:proofErr w:type="spellStart"/>
            <w:r w:rsidRPr="0076381E">
              <w:rPr>
                <w:rFonts w:cs="Arial"/>
                <w:szCs w:val="18"/>
              </w:rPr>
              <w:t>ProSe</w:t>
            </w:r>
            <w:proofErr w:type="spellEnd"/>
            <w:r w:rsidRPr="0076381E">
              <w:rPr>
                <w:rFonts w:cs="Arial"/>
                <w:szCs w:val="18"/>
              </w:rPr>
              <w:t xml:space="preserve"> UE-to-network relay provides to public safety applications</w:t>
            </w:r>
          </w:p>
        </w:tc>
        <w:tc>
          <w:tcPr>
            <w:tcW w:w="1418" w:type="dxa"/>
          </w:tcPr>
          <w:p w14:paraId="117AA82D" w14:textId="77777777" w:rsidR="009D1F1E" w:rsidRPr="0076381E" w:rsidRDefault="009D1F1E" w:rsidP="000F3C21">
            <w:pPr>
              <w:pStyle w:val="TAL"/>
              <w:rPr>
                <w:rFonts w:eastAsia="MS PGothic" w:cs="Arial"/>
                <w:szCs w:val="18"/>
              </w:rPr>
            </w:pPr>
            <w:r w:rsidRPr="0076381E">
              <w:rPr>
                <w:rFonts w:eastAsia="MS PGothic" w:cs="Arial"/>
                <w:szCs w:val="18"/>
              </w:rPr>
              <w:t>TS 23.303 [68]</w:t>
            </w:r>
          </w:p>
          <w:p w14:paraId="29927913" w14:textId="77777777" w:rsidR="009D1F1E" w:rsidRPr="0076381E" w:rsidRDefault="009D1F1E" w:rsidP="000F3C21">
            <w:pPr>
              <w:pStyle w:val="TAL"/>
              <w:rPr>
                <w:rFonts w:eastAsia="MS PGothic" w:cs="Arial"/>
                <w:szCs w:val="18"/>
              </w:rPr>
            </w:pPr>
            <w:r w:rsidRPr="0076381E">
              <w:rPr>
                <w:rFonts w:cs="Arial"/>
                <w:szCs w:val="18"/>
              </w:rPr>
              <w:t>TS 24.483 [13] clause 6.2.29</w:t>
            </w:r>
          </w:p>
        </w:tc>
        <w:tc>
          <w:tcPr>
            <w:tcW w:w="1134" w:type="dxa"/>
          </w:tcPr>
          <w:p w14:paraId="733BA69D" w14:textId="77777777" w:rsidR="009D1F1E" w:rsidRPr="0076381E" w:rsidRDefault="009D1F1E" w:rsidP="000F3C21">
            <w:pPr>
              <w:pStyle w:val="TAL"/>
            </w:pPr>
          </w:p>
        </w:tc>
      </w:tr>
      <w:tr w:rsidR="009D1F1E" w:rsidRPr="0076381E" w14:paraId="6613B30D" w14:textId="77777777" w:rsidTr="00032221">
        <w:trPr>
          <w:cantSplit/>
          <w:jc w:val="center"/>
        </w:trPr>
        <w:tc>
          <w:tcPr>
            <w:tcW w:w="2835" w:type="dxa"/>
          </w:tcPr>
          <w:p w14:paraId="412452C5" w14:textId="77777777" w:rsidR="009D1F1E" w:rsidRPr="0076381E" w:rsidRDefault="009D1F1E" w:rsidP="009D1F1E">
            <w:pPr>
              <w:pStyle w:val="TAL"/>
              <w:rPr>
                <w:rFonts w:cs="Arial"/>
                <w:b/>
                <w:szCs w:val="18"/>
              </w:rPr>
            </w:pPr>
            <w:r w:rsidRPr="0076381E">
              <w:rPr>
                <w:rFonts w:cs="Arial"/>
                <w:b/>
                <w:szCs w:val="18"/>
              </w:rPr>
              <w:t xml:space="preserve">  </w:t>
            </w:r>
            <w:proofErr w:type="spellStart"/>
            <w:proofErr w:type="gramStart"/>
            <w:r w:rsidRPr="0076381E">
              <w:rPr>
                <w:b/>
              </w:rPr>
              <w:t>mcpttgi:</w:t>
            </w:r>
            <w:r w:rsidRPr="0076381E">
              <w:rPr>
                <w:rFonts w:cs="Arial"/>
                <w:b/>
                <w:szCs w:val="18"/>
              </w:rPr>
              <w:t>owner</w:t>
            </w:r>
            <w:proofErr w:type="spellEnd"/>
            <w:proofErr w:type="gramEnd"/>
          </w:p>
        </w:tc>
        <w:tc>
          <w:tcPr>
            <w:tcW w:w="2126" w:type="dxa"/>
          </w:tcPr>
          <w:p w14:paraId="29881F24" w14:textId="77777777" w:rsidR="009D1F1E" w:rsidRPr="0076381E" w:rsidRDefault="009D1F1E" w:rsidP="000F3C21">
            <w:pPr>
              <w:pStyle w:val="TAL"/>
              <w:rPr>
                <w:rFonts w:cs="Arial"/>
                <w:szCs w:val="18"/>
              </w:rPr>
            </w:pPr>
            <w:proofErr w:type="spellStart"/>
            <w:r w:rsidRPr="0076381E">
              <w:rPr>
                <w:rFonts w:cs="Arial"/>
                <w:szCs w:val="18"/>
              </w:rPr>
              <w:t>px_MCVideo_Group_D_Owner_Organization</w:t>
            </w:r>
            <w:proofErr w:type="spellEnd"/>
          </w:p>
        </w:tc>
        <w:tc>
          <w:tcPr>
            <w:tcW w:w="2126" w:type="dxa"/>
          </w:tcPr>
          <w:p w14:paraId="661F7E2B" w14:textId="77777777" w:rsidR="009D1F1E" w:rsidRPr="0076381E" w:rsidRDefault="009D1F1E" w:rsidP="000F3C21">
            <w:pPr>
              <w:pStyle w:val="TAL"/>
              <w:rPr>
                <w:rFonts w:cs="Arial"/>
                <w:szCs w:val="18"/>
              </w:rPr>
            </w:pPr>
            <w:r w:rsidRPr="0076381E">
              <w:rPr>
                <w:rFonts w:cs="Arial"/>
                <w:szCs w:val="18"/>
                <w:lang w:eastAsia="ko-KR"/>
              </w:rPr>
              <w:t>G</w:t>
            </w:r>
            <w:r w:rsidRPr="0076381E">
              <w:rPr>
                <w:rFonts w:cs="Arial"/>
                <w:szCs w:val="18"/>
              </w:rPr>
              <w:t>roup’s owner</w:t>
            </w:r>
            <w:r w:rsidRPr="0076381E">
              <w:rPr>
                <w:rFonts w:cs="Arial"/>
                <w:szCs w:val="18"/>
                <w:lang w:eastAsia="ko-KR"/>
              </w:rPr>
              <w:t xml:space="preserve"> (Mission Critical Organisation).</w:t>
            </w:r>
          </w:p>
        </w:tc>
        <w:tc>
          <w:tcPr>
            <w:tcW w:w="1418" w:type="dxa"/>
          </w:tcPr>
          <w:p w14:paraId="61382C82" w14:textId="77777777" w:rsidR="009D1F1E" w:rsidRPr="0076381E" w:rsidRDefault="009D1F1E" w:rsidP="000F3C21">
            <w:pPr>
              <w:pStyle w:val="TAL"/>
              <w:rPr>
                <w:rFonts w:eastAsia="MS PGothic" w:cs="Arial"/>
                <w:szCs w:val="18"/>
              </w:rPr>
            </w:pPr>
            <w:r w:rsidRPr="0076381E">
              <w:rPr>
                <w:rFonts w:cs="Arial"/>
                <w:szCs w:val="18"/>
              </w:rPr>
              <w:t>TS 24.483 [13] clause 6.2.15</w:t>
            </w:r>
          </w:p>
        </w:tc>
        <w:tc>
          <w:tcPr>
            <w:tcW w:w="1134" w:type="dxa"/>
          </w:tcPr>
          <w:p w14:paraId="43105EDA" w14:textId="77777777" w:rsidR="009D1F1E" w:rsidRPr="0076381E" w:rsidRDefault="009D1F1E" w:rsidP="000F3C21">
            <w:pPr>
              <w:pStyle w:val="TAL"/>
            </w:pPr>
          </w:p>
        </w:tc>
      </w:tr>
      <w:tr w:rsidR="009D1F1E" w:rsidRPr="0076381E" w14:paraId="18151C65" w14:textId="77777777" w:rsidTr="00032221">
        <w:trPr>
          <w:cantSplit/>
          <w:jc w:val="center"/>
        </w:trPr>
        <w:tc>
          <w:tcPr>
            <w:tcW w:w="2835" w:type="dxa"/>
          </w:tcPr>
          <w:p w14:paraId="1CC8DC1B" w14:textId="77777777" w:rsidR="009D1F1E" w:rsidRPr="0076381E" w:rsidRDefault="009D1F1E" w:rsidP="009D1F1E">
            <w:pPr>
              <w:pStyle w:val="TAL"/>
              <w:rPr>
                <w:rFonts w:cs="Arial"/>
                <w:b/>
                <w:szCs w:val="18"/>
              </w:rPr>
            </w:pPr>
            <w:r w:rsidRPr="0076381E">
              <w:rPr>
                <w:rFonts w:cs="Arial"/>
                <w:b/>
                <w:szCs w:val="18"/>
              </w:rPr>
              <w:t xml:space="preserve">  </w:t>
            </w:r>
            <w:proofErr w:type="spellStart"/>
            <w:proofErr w:type="gramStart"/>
            <w:r w:rsidRPr="0076381E">
              <w:rPr>
                <w:b/>
              </w:rPr>
              <w:t>mcpttgi:</w:t>
            </w:r>
            <w:r w:rsidRPr="0076381E">
              <w:rPr>
                <w:rFonts w:cs="Arial"/>
                <w:b/>
                <w:szCs w:val="18"/>
              </w:rPr>
              <w:t>level</w:t>
            </w:r>
            <w:proofErr w:type="gramEnd"/>
            <w:r w:rsidRPr="0076381E">
              <w:rPr>
                <w:rFonts w:cs="Arial"/>
                <w:b/>
                <w:szCs w:val="18"/>
              </w:rPr>
              <w:t>-within-group-hierarchy</w:t>
            </w:r>
            <w:proofErr w:type="spellEnd"/>
          </w:p>
        </w:tc>
        <w:tc>
          <w:tcPr>
            <w:tcW w:w="2126" w:type="dxa"/>
          </w:tcPr>
          <w:p w14:paraId="60B0BE3D" w14:textId="77777777" w:rsidR="009D1F1E" w:rsidRPr="0076381E" w:rsidRDefault="009D1F1E" w:rsidP="000F3C21">
            <w:pPr>
              <w:pStyle w:val="TAL"/>
              <w:rPr>
                <w:rFonts w:cs="Arial"/>
                <w:szCs w:val="18"/>
              </w:rPr>
            </w:pPr>
            <w:r w:rsidRPr="0076381E">
              <w:rPr>
                <w:rFonts w:cs="Arial"/>
                <w:szCs w:val="18"/>
              </w:rPr>
              <w:t>"0"</w:t>
            </w:r>
          </w:p>
        </w:tc>
        <w:tc>
          <w:tcPr>
            <w:tcW w:w="2126" w:type="dxa"/>
          </w:tcPr>
          <w:p w14:paraId="777F2078" w14:textId="77777777" w:rsidR="009D1F1E" w:rsidRPr="0076381E" w:rsidRDefault="009D1F1E" w:rsidP="000F3C21">
            <w:pPr>
              <w:pStyle w:val="TAL"/>
              <w:rPr>
                <w:rFonts w:cs="Arial"/>
                <w:szCs w:val="18"/>
                <w:lang w:eastAsia="ko-KR"/>
              </w:rPr>
            </w:pPr>
            <w:r w:rsidRPr="0076381E">
              <w:rPr>
                <w:rFonts w:cs="Arial"/>
                <w:szCs w:val="18"/>
              </w:rPr>
              <w:t xml:space="preserve">Indicates </w:t>
            </w:r>
            <w:r w:rsidRPr="0076381E">
              <w:rPr>
                <w:rFonts w:cs="Arial"/>
                <w:szCs w:val="18"/>
                <w:lang w:eastAsia="ko-KR"/>
              </w:rPr>
              <w:t>the l</w:t>
            </w:r>
            <w:r w:rsidRPr="0076381E">
              <w:rPr>
                <w:rFonts w:cs="Arial"/>
                <w:szCs w:val="18"/>
                <w:lang w:eastAsia="zh-CN"/>
              </w:rPr>
              <w:t xml:space="preserve">evel within </w:t>
            </w:r>
            <w:r w:rsidRPr="0076381E">
              <w:rPr>
                <w:rFonts w:cs="Arial"/>
                <w:szCs w:val="18"/>
                <w:lang w:eastAsia="ko-KR"/>
              </w:rPr>
              <w:t xml:space="preserve">a </w:t>
            </w:r>
            <w:r w:rsidRPr="0076381E">
              <w:rPr>
                <w:rFonts w:cs="Arial"/>
                <w:szCs w:val="18"/>
                <w:lang w:eastAsia="zh-CN"/>
              </w:rPr>
              <w:t>group hierarchy</w:t>
            </w:r>
            <w:r w:rsidRPr="0076381E">
              <w:rPr>
                <w:rFonts w:cs="Arial"/>
                <w:szCs w:val="18"/>
                <w:lang w:eastAsia="ko-KR"/>
              </w:rPr>
              <w:t xml:space="preserve"> </w:t>
            </w:r>
            <w:r w:rsidRPr="0076381E">
              <w:rPr>
                <w:rFonts w:cs="Arial"/>
                <w:szCs w:val="18"/>
                <w:lang w:eastAsia="zh-CN"/>
              </w:rPr>
              <w:t>(only applicable for group-broadcast group)</w:t>
            </w:r>
            <w:r w:rsidRPr="0076381E">
              <w:rPr>
                <w:rFonts w:cs="Arial"/>
                <w:szCs w:val="18"/>
                <w:lang w:eastAsia="ko-KR"/>
              </w:rPr>
              <w:t>.</w:t>
            </w:r>
          </w:p>
        </w:tc>
        <w:tc>
          <w:tcPr>
            <w:tcW w:w="1418" w:type="dxa"/>
          </w:tcPr>
          <w:p w14:paraId="630D9487" w14:textId="77777777" w:rsidR="009D1F1E" w:rsidRPr="0076381E" w:rsidRDefault="009D1F1E" w:rsidP="000F3C21">
            <w:pPr>
              <w:pStyle w:val="TAL"/>
              <w:rPr>
                <w:rFonts w:cs="Arial"/>
                <w:szCs w:val="18"/>
              </w:rPr>
            </w:pPr>
            <w:r w:rsidRPr="0076381E">
              <w:rPr>
                <w:rFonts w:cs="Arial"/>
                <w:szCs w:val="18"/>
              </w:rPr>
              <w:t>TS 24.483 [13] clause 6.2.17</w:t>
            </w:r>
          </w:p>
        </w:tc>
        <w:tc>
          <w:tcPr>
            <w:tcW w:w="1134" w:type="dxa"/>
          </w:tcPr>
          <w:p w14:paraId="1B07DF7A" w14:textId="77777777" w:rsidR="009D1F1E" w:rsidRPr="0076381E" w:rsidRDefault="009D1F1E" w:rsidP="000F3C21">
            <w:pPr>
              <w:pStyle w:val="TAL"/>
            </w:pPr>
          </w:p>
        </w:tc>
      </w:tr>
      <w:tr w:rsidR="009D1F1E" w:rsidRPr="0076381E" w14:paraId="5C2C9111" w14:textId="77777777" w:rsidTr="00032221">
        <w:trPr>
          <w:cantSplit/>
          <w:jc w:val="center"/>
        </w:trPr>
        <w:tc>
          <w:tcPr>
            <w:tcW w:w="2835" w:type="dxa"/>
          </w:tcPr>
          <w:p w14:paraId="7CEF16B2" w14:textId="77777777" w:rsidR="009D1F1E" w:rsidRPr="0076381E" w:rsidRDefault="009D1F1E" w:rsidP="009D1F1E">
            <w:pPr>
              <w:pStyle w:val="TAL"/>
              <w:rPr>
                <w:rFonts w:cs="Arial"/>
                <w:b/>
                <w:szCs w:val="18"/>
              </w:rPr>
            </w:pPr>
            <w:r w:rsidRPr="0076381E">
              <w:rPr>
                <w:rFonts w:cs="Arial"/>
                <w:b/>
                <w:szCs w:val="18"/>
              </w:rPr>
              <w:t xml:space="preserve">  </w:t>
            </w:r>
            <w:proofErr w:type="spellStart"/>
            <w:proofErr w:type="gramStart"/>
            <w:r w:rsidRPr="0076381E">
              <w:rPr>
                <w:b/>
              </w:rPr>
              <w:t>mcpttgi:</w:t>
            </w:r>
            <w:r w:rsidRPr="0076381E">
              <w:rPr>
                <w:rFonts w:cs="Arial"/>
                <w:b/>
                <w:szCs w:val="18"/>
              </w:rPr>
              <w:t>level</w:t>
            </w:r>
            <w:proofErr w:type="gramEnd"/>
            <w:r w:rsidRPr="0076381E">
              <w:rPr>
                <w:rFonts w:cs="Arial"/>
                <w:b/>
                <w:szCs w:val="18"/>
              </w:rPr>
              <w:t>-within-user-hierarchy</w:t>
            </w:r>
            <w:proofErr w:type="spellEnd"/>
          </w:p>
        </w:tc>
        <w:tc>
          <w:tcPr>
            <w:tcW w:w="2126" w:type="dxa"/>
          </w:tcPr>
          <w:p w14:paraId="7B4699DB" w14:textId="77777777" w:rsidR="009D1F1E" w:rsidRPr="0076381E" w:rsidRDefault="009D1F1E" w:rsidP="000F3C21">
            <w:pPr>
              <w:pStyle w:val="TAL"/>
              <w:rPr>
                <w:rFonts w:cs="Arial"/>
                <w:szCs w:val="18"/>
              </w:rPr>
            </w:pPr>
            <w:r w:rsidRPr="0076381E">
              <w:rPr>
                <w:rFonts w:cs="Arial"/>
                <w:szCs w:val="18"/>
              </w:rPr>
              <w:t>"0"</w:t>
            </w:r>
          </w:p>
        </w:tc>
        <w:tc>
          <w:tcPr>
            <w:tcW w:w="2126" w:type="dxa"/>
          </w:tcPr>
          <w:p w14:paraId="5E8955AD" w14:textId="77777777" w:rsidR="009D1F1E" w:rsidRPr="0076381E" w:rsidRDefault="009D1F1E" w:rsidP="000F3C21">
            <w:pPr>
              <w:pStyle w:val="TAL"/>
              <w:rPr>
                <w:rFonts w:cs="Arial"/>
                <w:szCs w:val="18"/>
              </w:rPr>
            </w:pPr>
            <w:r w:rsidRPr="0076381E">
              <w:rPr>
                <w:rFonts w:cs="Arial"/>
                <w:szCs w:val="18"/>
              </w:rPr>
              <w:t xml:space="preserve">Indicates </w:t>
            </w:r>
            <w:r w:rsidRPr="0076381E">
              <w:rPr>
                <w:rFonts w:cs="Arial"/>
                <w:szCs w:val="18"/>
                <w:lang w:eastAsia="ko-KR"/>
              </w:rPr>
              <w:t>the l</w:t>
            </w:r>
            <w:r w:rsidRPr="0076381E">
              <w:rPr>
                <w:rFonts w:cs="Arial"/>
                <w:szCs w:val="18"/>
                <w:lang w:eastAsia="zh-CN"/>
              </w:rPr>
              <w:t>evel within user hierarchy (only applicable for user-broadcast group)</w:t>
            </w:r>
            <w:r w:rsidRPr="0076381E">
              <w:rPr>
                <w:rFonts w:cs="Arial"/>
                <w:szCs w:val="18"/>
                <w:lang w:eastAsia="ko-KR"/>
              </w:rPr>
              <w:t>.</w:t>
            </w:r>
          </w:p>
        </w:tc>
        <w:tc>
          <w:tcPr>
            <w:tcW w:w="1418" w:type="dxa"/>
          </w:tcPr>
          <w:p w14:paraId="55A8B612" w14:textId="77777777" w:rsidR="009D1F1E" w:rsidRPr="0076381E" w:rsidRDefault="009D1F1E" w:rsidP="000F3C21">
            <w:pPr>
              <w:pStyle w:val="TAL"/>
              <w:rPr>
                <w:rFonts w:cs="Arial"/>
                <w:szCs w:val="18"/>
              </w:rPr>
            </w:pPr>
            <w:r w:rsidRPr="0076381E">
              <w:rPr>
                <w:rFonts w:cs="Arial"/>
                <w:szCs w:val="18"/>
              </w:rPr>
              <w:t>TS 24.483 [13] clause 6.2.18</w:t>
            </w:r>
          </w:p>
        </w:tc>
        <w:tc>
          <w:tcPr>
            <w:tcW w:w="1134" w:type="dxa"/>
          </w:tcPr>
          <w:p w14:paraId="445DC3C7" w14:textId="77777777" w:rsidR="009D1F1E" w:rsidRPr="0076381E" w:rsidRDefault="009D1F1E" w:rsidP="000F3C21">
            <w:pPr>
              <w:pStyle w:val="TAL"/>
            </w:pPr>
          </w:p>
        </w:tc>
      </w:tr>
      <w:tr w:rsidR="009D1F1E" w:rsidRPr="0076381E" w14:paraId="7C77F32A" w14:textId="77777777" w:rsidTr="00032221">
        <w:trPr>
          <w:cantSplit/>
          <w:jc w:val="center"/>
        </w:trPr>
        <w:tc>
          <w:tcPr>
            <w:tcW w:w="2835" w:type="dxa"/>
          </w:tcPr>
          <w:p w14:paraId="34C628F8" w14:textId="77777777" w:rsidR="009D1F1E" w:rsidRPr="0076381E" w:rsidRDefault="009D1F1E" w:rsidP="009D1F1E">
            <w:pPr>
              <w:pStyle w:val="TAL"/>
              <w:rPr>
                <w:rFonts w:cs="Arial"/>
                <w:b/>
                <w:szCs w:val="18"/>
              </w:rPr>
            </w:pPr>
            <w:r w:rsidRPr="0076381E">
              <w:rPr>
                <w:b/>
                <w:bCs/>
              </w:rPr>
              <w:t xml:space="preserve">  </w:t>
            </w:r>
            <w:proofErr w:type="spellStart"/>
            <w:proofErr w:type="gramStart"/>
            <w:r w:rsidRPr="0076381E">
              <w:rPr>
                <w:b/>
                <w:bCs/>
              </w:rPr>
              <w:t>mcpttgi:mcdata</w:t>
            </w:r>
            <w:proofErr w:type="gramEnd"/>
            <w:r w:rsidRPr="0076381E">
              <w:rPr>
                <w:b/>
                <w:bCs/>
              </w:rPr>
              <w:t>-on-network-group-priority</w:t>
            </w:r>
            <w:proofErr w:type="spellEnd"/>
          </w:p>
        </w:tc>
        <w:tc>
          <w:tcPr>
            <w:tcW w:w="2126" w:type="dxa"/>
          </w:tcPr>
          <w:p w14:paraId="311E8C3C" w14:textId="77777777" w:rsidR="009D1F1E" w:rsidRPr="0076381E" w:rsidRDefault="009D1F1E" w:rsidP="000F3C21">
            <w:pPr>
              <w:pStyle w:val="TAL"/>
              <w:rPr>
                <w:rFonts w:cs="Arial"/>
                <w:szCs w:val="18"/>
              </w:rPr>
            </w:pPr>
            <w:r w:rsidRPr="0076381E">
              <w:t>"1"</w:t>
            </w:r>
          </w:p>
        </w:tc>
        <w:tc>
          <w:tcPr>
            <w:tcW w:w="2126" w:type="dxa"/>
          </w:tcPr>
          <w:p w14:paraId="7BF6A0FA" w14:textId="77777777" w:rsidR="009D1F1E" w:rsidRPr="0076381E" w:rsidRDefault="009D1F1E" w:rsidP="000F3C21">
            <w:pPr>
              <w:pStyle w:val="TAL"/>
              <w:rPr>
                <w:rFonts w:cs="Arial"/>
                <w:szCs w:val="18"/>
              </w:rPr>
            </w:pPr>
            <w:r w:rsidRPr="0076381E">
              <w:t>Indicates the priority level of the group in on-network MCData procedures. Higher value indicates higher priority</w:t>
            </w:r>
          </w:p>
        </w:tc>
        <w:tc>
          <w:tcPr>
            <w:tcW w:w="1418" w:type="dxa"/>
          </w:tcPr>
          <w:p w14:paraId="3F8A8617" w14:textId="77777777" w:rsidR="009D1F1E" w:rsidRPr="0076381E" w:rsidRDefault="009D1F1E" w:rsidP="000F3C21">
            <w:pPr>
              <w:pStyle w:val="TAL"/>
              <w:rPr>
                <w:rFonts w:cs="Arial"/>
                <w:szCs w:val="18"/>
              </w:rPr>
            </w:pPr>
          </w:p>
        </w:tc>
        <w:tc>
          <w:tcPr>
            <w:tcW w:w="1134" w:type="dxa"/>
          </w:tcPr>
          <w:p w14:paraId="4046F028" w14:textId="77777777" w:rsidR="009D1F1E" w:rsidRPr="0076381E" w:rsidRDefault="009D1F1E" w:rsidP="000F3C21">
            <w:pPr>
              <w:pStyle w:val="TAL"/>
            </w:pPr>
          </w:p>
        </w:tc>
      </w:tr>
      <w:tr w:rsidR="009D1F1E" w:rsidRPr="0076381E" w14:paraId="5E64752E" w14:textId="77777777" w:rsidTr="00032221">
        <w:trPr>
          <w:cantSplit/>
          <w:jc w:val="center"/>
        </w:trPr>
        <w:tc>
          <w:tcPr>
            <w:tcW w:w="2835" w:type="dxa"/>
          </w:tcPr>
          <w:p w14:paraId="20B87AC9" w14:textId="77777777" w:rsidR="009D1F1E" w:rsidRPr="0076381E" w:rsidRDefault="009D1F1E" w:rsidP="009D1F1E">
            <w:pPr>
              <w:pStyle w:val="TAL"/>
              <w:rPr>
                <w:b/>
                <w:bCs/>
              </w:rPr>
            </w:pPr>
            <w:r w:rsidRPr="0076381E">
              <w:rPr>
                <w:b/>
                <w:bCs/>
              </w:rPr>
              <w:t xml:space="preserve">  </w:t>
            </w:r>
            <w:proofErr w:type="spellStart"/>
            <w:proofErr w:type="gramStart"/>
            <w:r w:rsidRPr="0076381E">
              <w:rPr>
                <w:b/>
              </w:rPr>
              <w:t>mcpttgi:</w:t>
            </w:r>
            <w:r w:rsidRPr="0076381E">
              <w:rPr>
                <w:b/>
                <w:bCs/>
              </w:rPr>
              <w:t>mcdata</w:t>
            </w:r>
            <w:proofErr w:type="gramEnd"/>
            <w:r w:rsidRPr="0076381E">
              <w:rPr>
                <w:b/>
                <w:bCs/>
              </w:rPr>
              <w:t>-on-network-max-data-size-for-SDS</w:t>
            </w:r>
            <w:proofErr w:type="spellEnd"/>
          </w:p>
        </w:tc>
        <w:tc>
          <w:tcPr>
            <w:tcW w:w="2126" w:type="dxa"/>
          </w:tcPr>
          <w:p w14:paraId="604B337B" w14:textId="77777777" w:rsidR="009D1F1E" w:rsidRPr="0076381E" w:rsidRDefault="009D1F1E" w:rsidP="000F3C21">
            <w:pPr>
              <w:pStyle w:val="TAL"/>
            </w:pPr>
            <w:r w:rsidRPr="0076381E">
              <w:t>"10000"</w:t>
            </w:r>
          </w:p>
        </w:tc>
        <w:tc>
          <w:tcPr>
            <w:tcW w:w="2126" w:type="dxa"/>
          </w:tcPr>
          <w:p w14:paraId="4002D3F2" w14:textId="77777777" w:rsidR="009D1F1E" w:rsidRPr="0076381E" w:rsidRDefault="009D1F1E" w:rsidP="000F3C21">
            <w:pPr>
              <w:pStyle w:val="TAL"/>
            </w:pPr>
            <w:r w:rsidRPr="0076381E">
              <w:t xml:space="preserve">Indicates the maximum size of data (in bytes) that the originating MCData client </w:t>
            </w:r>
            <w:proofErr w:type="gramStart"/>
            <w:r w:rsidRPr="0076381E">
              <w:t>is allowed to</w:t>
            </w:r>
            <w:proofErr w:type="gramEnd"/>
            <w:r w:rsidRPr="0076381E">
              <w:t xml:space="preserve"> send to the MCData server for on-network SDS communications</w:t>
            </w:r>
          </w:p>
        </w:tc>
        <w:tc>
          <w:tcPr>
            <w:tcW w:w="1418" w:type="dxa"/>
          </w:tcPr>
          <w:p w14:paraId="4789B1B9" w14:textId="77777777" w:rsidR="009D1F1E" w:rsidRPr="0076381E" w:rsidRDefault="009D1F1E" w:rsidP="000F3C21">
            <w:pPr>
              <w:pStyle w:val="TAL"/>
              <w:rPr>
                <w:rFonts w:cs="Arial"/>
                <w:szCs w:val="18"/>
              </w:rPr>
            </w:pPr>
          </w:p>
        </w:tc>
        <w:tc>
          <w:tcPr>
            <w:tcW w:w="1134" w:type="dxa"/>
          </w:tcPr>
          <w:p w14:paraId="0873D2A3" w14:textId="77777777" w:rsidR="009D1F1E" w:rsidRPr="0076381E" w:rsidRDefault="009D1F1E" w:rsidP="000F3C21">
            <w:pPr>
              <w:pStyle w:val="TAL"/>
            </w:pPr>
          </w:p>
        </w:tc>
      </w:tr>
      <w:tr w:rsidR="009D1F1E" w:rsidRPr="0076381E" w14:paraId="439F594E" w14:textId="77777777" w:rsidTr="00032221">
        <w:trPr>
          <w:cantSplit/>
          <w:jc w:val="center"/>
        </w:trPr>
        <w:tc>
          <w:tcPr>
            <w:tcW w:w="2835" w:type="dxa"/>
          </w:tcPr>
          <w:p w14:paraId="4EF047DE" w14:textId="77777777" w:rsidR="009D1F1E" w:rsidRPr="0076381E" w:rsidRDefault="009D1F1E" w:rsidP="009D1F1E">
            <w:pPr>
              <w:pStyle w:val="TAL"/>
              <w:rPr>
                <w:b/>
                <w:bCs/>
              </w:rPr>
            </w:pPr>
            <w:r w:rsidRPr="0076381E">
              <w:rPr>
                <w:b/>
                <w:bCs/>
              </w:rPr>
              <w:t xml:space="preserve">  </w:t>
            </w:r>
            <w:proofErr w:type="spellStart"/>
            <w:proofErr w:type="gramStart"/>
            <w:r w:rsidRPr="0076381E">
              <w:rPr>
                <w:b/>
              </w:rPr>
              <w:t>mcpttgi:</w:t>
            </w:r>
            <w:r w:rsidRPr="0076381E">
              <w:rPr>
                <w:b/>
                <w:bCs/>
              </w:rPr>
              <w:t>mcdata</w:t>
            </w:r>
            <w:proofErr w:type="gramEnd"/>
            <w:r w:rsidRPr="0076381E">
              <w:rPr>
                <w:b/>
                <w:bCs/>
              </w:rPr>
              <w:t>-on-network-max-data-size-for-FD</w:t>
            </w:r>
            <w:proofErr w:type="spellEnd"/>
          </w:p>
        </w:tc>
        <w:tc>
          <w:tcPr>
            <w:tcW w:w="2126" w:type="dxa"/>
          </w:tcPr>
          <w:p w14:paraId="7301E789" w14:textId="77777777" w:rsidR="009D1F1E" w:rsidRPr="0076381E" w:rsidRDefault="009D1F1E" w:rsidP="000F3C21">
            <w:pPr>
              <w:pStyle w:val="TAL"/>
            </w:pPr>
            <w:r w:rsidRPr="0076381E">
              <w:t>"10000"</w:t>
            </w:r>
          </w:p>
        </w:tc>
        <w:tc>
          <w:tcPr>
            <w:tcW w:w="2126" w:type="dxa"/>
          </w:tcPr>
          <w:p w14:paraId="2B1C7572" w14:textId="77777777" w:rsidR="009D1F1E" w:rsidRPr="0076381E" w:rsidRDefault="009D1F1E" w:rsidP="000F3C21">
            <w:pPr>
              <w:pStyle w:val="TAL"/>
            </w:pPr>
            <w:r w:rsidRPr="0076381E">
              <w:t xml:space="preserve">Indicates the maximum size of data (in bytes) that the originating MCData client </w:t>
            </w:r>
            <w:proofErr w:type="gramStart"/>
            <w:r w:rsidRPr="0076381E">
              <w:t>is allowed to</w:t>
            </w:r>
            <w:proofErr w:type="gramEnd"/>
            <w:r w:rsidRPr="0076381E">
              <w:t xml:space="preserve"> send to the MCData server for on-network FD communications</w:t>
            </w:r>
          </w:p>
        </w:tc>
        <w:tc>
          <w:tcPr>
            <w:tcW w:w="1418" w:type="dxa"/>
          </w:tcPr>
          <w:p w14:paraId="7DD267DC" w14:textId="77777777" w:rsidR="009D1F1E" w:rsidRPr="0076381E" w:rsidRDefault="009D1F1E" w:rsidP="000F3C21">
            <w:pPr>
              <w:pStyle w:val="TAL"/>
              <w:rPr>
                <w:rFonts w:cs="Arial"/>
                <w:szCs w:val="18"/>
              </w:rPr>
            </w:pPr>
          </w:p>
        </w:tc>
        <w:tc>
          <w:tcPr>
            <w:tcW w:w="1134" w:type="dxa"/>
          </w:tcPr>
          <w:p w14:paraId="0BE74DC6" w14:textId="77777777" w:rsidR="009D1F1E" w:rsidRPr="0076381E" w:rsidRDefault="009D1F1E" w:rsidP="000F3C21">
            <w:pPr>
              <w:pStyle w:val="TAL"/>
            </w:pPr>
          </w:p>
        </w:tc>
      </w:tr>
      <w:tr w:rsidR="009D1F1E" w:rsidRPr="0076381E" w14:paraId="51382C41" w14:textId="77777777" w:rsidTr="00032221">
        <w:trPr>
          <w:cantSplit/>
          <w:jc w:val="center"/>
        </w:trPr>
        <w:tc>
          <w:tcPr>
            <w:tcW w:w="2835" w:type="dxa"/>
          </w:tcPr>
          <w:p w14:paraId="5331DDE6" w14:textId="77777777" w:rsidR="009D1F1E" w:rsidRPr="0076381E" w:rsidRDefault="009D1F1E" w:rsidP="009D1F1E">
            <w:pPr>
              <w:pStyle w:val="TAL"/>
              <w:rPr>
                <w:b/>
                <w:bCs/>
              </w:rPr>
            </w:pPr>
            <w:r w:rsidRPr="0076381E">
              <w:rPr>
                <w:b/>
                <w:bCs/>
              </w:rPr>
              <w:t xml:space="preserve">  </w:t>
            </w:r>
            <w:proofErr w:type="spellStart"/>
            <w:proofErr w:type="gramStart"/>
            <w:r w:rsidRPr="0076381E">
              <w:rPr>
                <w:b/>
              </w:rPr>
              <w:t>mcpttgi:</w:t>
            </w:r>
            <w:r w:rsidRPr="0076381E">
              <w:rPr>
                <w:b/>
                <w:bCs/>
              </w:rPr>
              <w:t>mcdata</w:t>
            </w:r>
            <w:proofErr w:type="gramEnd"/>
            <w:r w:rsidRPr="0076381E">
              <w:rPr>
                <w:b/>
                <w:bCs/>
              </w:rPr>
              <w:t>-on-network-max-data-size-auto-recv</w:t>
            </w:r>
            <w:proofErr w:type="spellEnd"/>
          </w:p>
        </w:tc>
        <w:tc>
          <w:tcPr>
            <w:tcW w:w="2126" w:type="dxa"/>
          </w:tcPr>
          <w:p w14:paraId="3B1AB538" w14:textId="77777777" w:rsidR="009D1F1E" w:rsidRPr="0076381E" w:rsidRDefault="009D1F1E" w:rsidP="000F3C21">
            <w:pPr>
              <w:pStyle w:val="TAL"/>
            </w:pPr>
            <w:r w:rsidRPr="0076381E">
              <w:t>"2000"</w:t>
            </w:r>
          </w:p>
        </w:tc>
        <w:tc>
          <w:tcPr>
            <w:tcW w:w="2126" w:type="dxa"/>
          </w:tcPr>
          <w:p w14:paraId="0AA6F811" w14:textId="77777777" w:rsidR="009D1F1E" w:rsidRPr="0076381E" w:rsidRDefault="009D1F1E" w:rsidP="000F3C21">
            <w:pPr>
              <w:pStyle w:val="TAL"/>
            </w:pPr>
            <w:r w:rsidRPr="0076381E">
              <w:t>Indicates the maximum size of data (in bytes) which the MCData server always requests the terminating MCData client to automatically download for on-network FD communications using HTTP</w:t>
            </w:r>
          </w:p>
        </w:tc>
        <w:tc>
          <w:tcPr>
            <w:tcW w:w="1418" w:type="dxa"/>
          </w:tcPr>
          <w:p w14:paraId="42876C08" w14:textId="77777777" w:rsidR="009D1F1E" w:rsidRPr="0076381E" w:rsidRDefault="009D1F1E" w:rsidP="000F3C21">
            <w:pPr>
              <w:pStyle w:val="TAL"/>
              <w:rPr>
                <w:rFonts w:cs="Arial"/>
                <w:szCs w:val="18"/>
              </w:rPr>
            </w:pPr>
          </w:p>
        </w:tc>
        <w:tc>
          <w:tcPr>
            <w:tcW w:w="1134" w:type="dxa"/>
          </w:tcPr>
          <w:p w14:paraId="60485029" w14:textId="77777777" w:rsidR="009D1F1E" w:rsidRPr="0076381E" w:rsidRDefault="009D1F1E" w:rsidP="000F3C21">
            <w:pPr>
              <w:pStyle w:val="TAL"/>
            </w:pPr>
          </w:p>
        </w:tc>
      </w:tr>
      <w:tr w:rsidR="009D1F1E" w:rsidRPr="0076381E" w14:paraId="0F2D45AB" w14:textId="77777777" w:rsidTr="00032221">
        <w:trPr>
          <w:cantSplit/>
          <w:jc w:val="center"/>
        </w:trPr>
        <w:tc>
          <w:tcPr>
            <w:tcW w:w="2835" w:type="dxa"/>
          </w:tcPr>
          <w:p w14:paraId="7306A103" w14:textId="77777777" w:rsidR="009D1F1E" w:rsidRPr="0076381E" w:rsidRDefault="009D1F1E" w:rsidP="009D1F1E">
            <w:pPr>
              <w:pStyle w:val="TAL"/>
              <w:rPr>
                <w:b/>
                <w:bCs/>
              </w:rPr>
            </w:pPr>
            <w:r w:rsidRPr="0076381E">
              <w:rPr>
                <w:b/>
                <w:bCs/>
              </w:rPr>
              <w:t xml:space="preserve">  </w:t>
            </w:r>
            <w:proofErr w:type="spellStart"/>
            <w:proofErr w:type="gramStart"/>
            <w:r w:rsidRPr="0076381E">
              <w:rPr>
                <w:b/>
              </w:rPr>
              <w:t>mcpttgi:</w:t>
            </w:r>
            <w:r w:rsidRPr="0076381E">
              <w:rPr>
                <w:b/>
                <w:bCs/>
              </w:rPr>
              <w:t>mcdata</w:t>
            </w:r>
            <w:proofErr w:type="gramEnd"/>
            <w:r w:rsidRPr="0076381E">
              <w:rPr>
                <w:b/>
                <w:bCs/>
              </w:rPr>
              <w:t>-off-network-ProSe-signalling-PPPP</w:t>
            </w:r>
            <w:proofErr w:type="spellEnd"/>
          </w:p>
        </w:tc>
        <w:tc>
          <w:tcPr>
            <w:tcW w:w="2126" w:type="dxa"/>
          </w:tcPr>
          <w:p w14:paraId="605BE367" w14:textId="77777777" w:rsidR="009D1F1E" w:rsidRPr="0076381E" w:rsidRDefault="009D1F1E" w:rsidP="000F3C21">
            <w:pPr>
              <w:pStyle w:val="TAL"/>
            </w:pPr>
            <w:r w:rsidRPr="0076381E">
              <w:t>"1"</w:t>
            </w:r>
          </w:p>
        </w:tc>
        <w:tc>
          <w:tcPr>
            <w:tcW w:w="2126" w:type="dxa"/>
          </w:tcPr>
          <w:p w14:paraId="402FD53D" w14:textId="77777777" w:rsidR="009D1F1E" w:rsidRPr="0076381E" w:rsidRDefault="009D1F1E" w:rsidP="000F3C21">
            <w:pPr>
              <w:pStyle w:val="TAL"/>
            </w:pPr>
            <w:r w:rsidRPr="0076381E">
              <w:t xml:space="preserve">Indicates the </w:t>
            </w:r>
            <w:proofErr w:type="spellStart"/>
            <w:r w:rsidRPr="0076381E">
              <w:t>ProSe</w:t>
            </w:r>
            <w:proofErr w:type="spellEnd"/>
            <w:r w:rsidRPr="0076381E">
              <w:t xml:space="preserve"> Per-Packet Priority value to be used when transmitting IP packets carrying signalling for a call on the MCData group in off-network MCData procedures</w:t>
            </w:r>
          </w:p>
        </w:tc>
        <w:tc>
          <w:tcPr>
            <w:tcW w:w="1418" w:type="dxa"/>
          </w:tcPr>
          <w:p w14:paraId="06145171" w14:textId="77777777" w:rsidR="009D1F1E" w:rsidRPr="0076381E" w:rsidRDefault="009D1F1E" w:rsidP="000F3C21">
            <w:pPr>
              <w:pStyle w:val="TAL"/>
              <w:rPr>
                <w:rFonts w:cs="Arial"/>
                <w:szCs w:val="18"/>
              </w:rPr>
            </w:pPr>
          </w:p>
        </w:tc>
        <w:tc>
          <w:tcPr>
            <w:tcW w:w="1134" w:type="dxa"/>
          </w:tcPr>
          <w:p w14:paraId="54850C14" w14:textId="77777777" w:rsidR="009D1F1E" w:rsidRPr="0076381E" w:rsidRDefault="009D1F1E" w:rsidP="000F3C21">
            <w:pPr>
              <w:pStyle w:val="TAL"/>
            </w:pPr>
          </w:p>
        </w:tc>
      </w:tr>
      <w:tr w:rsidR="009D1F1E" w:rsidRPr="0076381E" w14:paraId="2C9A73E9" w14:textId="77777777" w:rsidTr="00032221">
        <w:trPr>
          <w:cantSplit/>
          <w:jc w:val="center"/>
        </w:trPr>
        <w:tc>
          <w:tcPr>
            <w:tcW w:w="2835" w:type="dxa"/>
          </w:tcPr>
          <w:p w14:paraId="56D661E6" w14:textId="77777777" w:rsidR="009D1F1E" w:rsidRPr="0076381E" w:rsidRDefault="009D1F1E" w:rsidP="009D1F1E">
            <w:pPr>
              <w:pStyle w:val="TAL"/>
              <w:rPr>
                <w:b/>
                <w:bCs/>
              </w:rPr>
            </w:pPr>
            <w:r w:rsidRPr="0076381E">
              <w:rPr>
                <w:b/>
                <w:bCs/>
              </w:rPr>
              <w:lastRenderedPageBreak/>
              <w:t xml:space="preserve">  </w:t>
            </w:r>
            <w:proofErr w:type="spellStart"/>
            <w:proofErr w:type="gramStart"/>
            <w:r w:rsidRPr="0076381E">
              <w:rPr>
                <w:b/>
              </w:rPr>
              <w:t>mcpttgi:</w:t>
            </w:r>
            <w:r w:rsidRPr="0076381E">
              <w:rPr>
                <w:b/>
                <w:bCs/>
              </w:rPr>
              <w:t>mcdata</w:t>
            </w:r>
            <w:proofErr w:type="gramEnd"/>
            <w:r w:rsidRPr="0076381E">
              <w:rPr>
                <w:b/>
                <w:bCs/>
              </w:rPr>
              <w:t>-off-network-ProSe-media-PPPP</w:t>
            </w:r>
            <w:proofErr w:type="spellEnd"/>
          </w:p>
        </w:tc>
        <w:tc>
          <w:tcPr>
            <w:tcW w:w="2126" w:type="dxa"/>
          </w:tcPr>
          <w:p w14:paraId="797697E8" w14:textId="77777777" w:rsidR="009D1F1E" w:rsidRPr="0076381E" w:rsidRDefault="009D1F1E" w:rsidP="000F3C21">
            <w:pPr>
              <w:pStyle w:val="TAL"/>
            </w:pPr>
            <w:r w:rsidRPr="0076381E">
              <w:t>"1"</w:t>
            </w:r>
          </w:p>
        </w:tc>
        <w:tc>
          <w:tcPr>
            <w:tcW w:w="2126" w:type="dxa"/>
          </w:tcPr>
          <w:p w14:paraId="55AE99F0" w14:textId="77777777" w:rsidR="009D1F1E" w:rsidRPr="0076381E" w:rsidRDefault="009D1F1E" w:rsidP="000F3C21">
            <w:pPr>
              <w:pStyle w:val="TAL"/>
            </w:pPr>
            <w:r w:rsidRPr="0076381E">
              <w:t xml:space="preserve">Indicates the </w:t>
            </w:r>
            <w:proofErr w:type="spellStart"/>
            <w:r w:rsidRPr="0076381E">
              <w:t>ProSe</w:t>
            </w:r>
            <w:proofErr w:type="spellEnd"/>
            <w:r w:rsidRPr="0076381E">
              <w:t xml:space="preserve"> Per-Packet Priority value to be used when transmitting IP packets carrying media for a call on the MCData group in off-network MCData procedures</w:t>
            </w:r>
          </w:p>
        </w:tc>
        <w:tc>
          <w:tcPr>
            <w:tcW w:w="1418" w:type="dxa"/>
          </w:tcPr>
          <w:p w14:paraId="2654735E" w14:textId="77777777" w:rsidR="009D1F1E" w:rsidRPr="0076381E" w:rsidRDefault="009D1F1E" w:rsidP="000F3C21">
            <w:pPr>
              <w:pStyle w:val="TAL"/>
              <w:rPr>
                <w:rFonts w:cs="Arial"/>
                <w:szCs w:val="18"/>
              </w:rPr>
            </w:pPr>
          </w:p>
        </w:tc>
        <w:tc>
          <w:tcPr>
            <w:tcW w:w="1134" w:type="dxa"/>
          </w:tcPr>
          <w:p w14:paraId="10DA9533" w14:textId="77777777" w:rsidR="009D1F1E" w:rsidRPr="0076381E" w:rsidRDefault="009D1F1E" w:rsidP="000F3C21">
            <w:pPr>
              <w:pStyle w:val="TAL"/>
            </w:pPr>
          </w:p>
        </w:tc>
      </w:tr>
    </w:tbl>
    <w:p w14:paraId="3C5D75D4" w14:textId="153057E4" w:rsidR="009D1F1E" w:rsidRDefault="009D1F1E" w:rsidP="000F3C21"/>
    <w:p w14:paraId="04C24250" w14:textId="10CB1E00" w:rsidR="00690366" w:rsidRPr="00690366" w:rsidRDefault="00690366" w:rsidP="00690366">
      <w:pPr>
        <w:rPr>
          <w:color w:val="FF0000"/>
          <w:sz w:val="32"/>
          <w:szCs w:val="32"/>
        </w:rPr>
      </w:pPr>
      <w:r w:rsidRPr="00690366">
        <w:rPr>
          <w:color w:val="FF0000"/>
          <w:sz w:val="32"/>
          <w:szCs w:val="32"/>
        </w:rPr>
        <w:t>&lt;</w:t>
      </w:r>
      <w:r>
        <w:rPr>
          <w:color w:val="FF0000"/>
          <w:sz w:val="32"/>
          <w:szCs w:val="32"/>
        </w:rPr>
        <w:t>END OF</w:t>
      </w:r>
      <w:r w:rsidRPr="00690366">
        <w:rPr>
          <w:color w:val="FF0000"/>
          <w:sz w:val="32"/>
          <w:szCs w:val="32"/>
        </w:rPr>
        <w:t xml:space="preserve"> CHANGES&gt;</w:t>
      </w:r>
    </w:p>
    <w:bookmarkEnd w:id="5"/>
    <w:bookmarkEnd w:id="6"/>
    <w:bookmarkEnd w:id="7"/>
    <w:bookmarkEnd w:id="8"/>
    <w:p w14:paraId="7AA87C5F" w14:textId="77777777" w:rsidR="00690366" w:rsidRPr="00690366" w:rsidRDefault="00690366" w:rsidP="000F3C21">
      <w:pPr>
        <w:rPr>
          <w:b/>
          <w:bCs/>
        </w:rPr>
      </w:pPr>
    </w:p>
    <w:sectPr w:rsidR="00690366" w:rsidRPr="0069036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89B745" w14:textId="77777777" w:rsidR="004D63E2" w:rsidRDefault="004D63E2">
      <w:r>
        <w:separator/>
      </w:r>
    </w:p>
  </w:endnote>
  <w:endnote w:type="continuationSeparator" w:id="0">
    <w:p w14:paraId="225AA121" w14:textId="77777777" w:rsidR="004D63E2" w:rsidRDefault="004D6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UI"/>
    <w:charset w:val="00"/>
    <w:family w:val="auto"/>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E5DC3" w14:textId="77777777" w:rsidR="00813A05" w:rsidRDefault="00813A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3897E2" w14:textId="77777777" w:rsidR="004D63E2" w:rsidRDefault="004D63E2">
      <w:r>
        <w:separator/>
      </w:r>
    </w:p>
  </w:footnote>
  <w:footnote w:type="continuationSeparator" w:id="0">
    <w:p w14:paraId="0F32534B" w14:textId="77777777" w:rsidR="004D63E2" w:rsidRDefault="004D6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9225F" w14:textId="77777777" w:rsidR="00974E03" w:rsidRDefault="00974E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3DD1C3" w14:textId="4FAA3039" w:rsidR="00813A05" w:rsidRDefault="00813A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3E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A4DBC9" w14:textId="77777777" w:rsidR="00813A05" w:rsidRDefault="00813A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7290A5D4" w14:textId="2B5619EC" w:rsidR="00813A05" w:rsidRDefault="00813A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3E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236A0F1" w14:textId="77777777" w:rsidR="00813A05" w:rsidRDefault="00813A0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6"/>
  </w:num>
  <w:num w:numId="12">
    <w:abstractNumId w:val="37"/>
  </w:num>
  <w:num w:numId="13">
    <w:abstractNumId w:val="35"/>
  </w:num>
  <w:num w:numId="14">
    <w:abstractNumId w:val="18"/>
  </w:num>
  <w:num w:numId="15">
    <w:abstractNumId w:val="26"/>
  </w:num>
  <w:num w:numId="16">
    <w:abstractNumId w:val="19"/>
  </w:num>
  <w:num w:numId="17">
    <w:abstractNumId w:val="28"/>
  </w:num>
  <w:num w:numId="18">
    <w:abstractNumId w:val="33"/>
  </w:num>
  <w:num w:numId="19">
    <w:abstractNumId w:val="9"/>
  </w:num>
  <w:num w:numId="20">
    <w:abstractNumId w:val="14"/>
  </w:num>
  <w:num w:numId="21">
    <w:abstractNumId w:val="36"/>
  </w:num>
  <w:num w:numId="22">
    <w:abstractNumId w:val="17"/>
  </w:num>
  <w:num w:numId="23">
    <w:abstractNumId w:val="22"/>
  </w:num>
  <w:num w:numId="24">
    <w:abstractNumId w:val="21"/>
  </w:num>
  <w:num w:numId="25">
    <w:abstractNumId w:val="15"/>
  </w:num>
  <w:num w:numId="26">
    <w:abstractNumId w:val="21"/>
  </w:num>
  <w:num w:numId="27">
    <w:abstractNumId w:val="25"/>
  </w:num>
  <w:num w:numId="28">
    <w:abstractNumId w:val="16"/>
  </w:num>
  <w:num w:numId="29">
    <w:abstractNumId w:val="13"/>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son">
    <w15:presenceInfo w15:providerId="AD" w15:userId="S::jdk3@NIST.GOV::62cc9a5f-2480-4891-922d-ce6d225e5076"/>
  </w15:person>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9"/>
  <w:printFractionalCharacterWidth/>
  <w:embedSystemFonts/>
  <w:hideSpellingError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3728"/>
    <w:rsid w:val="0000389A"/>
    <w:rsid w:val="00006E3D"/>
    <w:rsid w:val="00011C32"/>
    <w:rsid w:val="00013041"/>
    <w:rsid w:val="000133A5"/>
    <w:rsid w:val="00013CA7"/>
    <w:rsid w:val="00015370"/>
    <w:rsid w:val="000167DC"/>
    <w:rsid w:val="00016A77"/>
    <w:rsid w:val="00021803"/>
    <w:rsid w:val="0002474A"/>
    <w:rsid w:val="000275AD"/>
    <w:rsid w:val="00032221"/>
    <w:rsid w:val="00033397"/>
    <w:rsid w:val="0003462F"/>
    <w:rsid w:val="00036C9E"/>
    <w:rsid w:val="000372DF"/>
    <w:rsid w:val="00037728"/>
    <w:rsid w:val="00040095"/>
    <w:rsid w:val="00042DBB"/>
    <w:rsid w:val="00043B86"/>
    <w:rsid w:val="00044708"/>
    <w:rsid w:val="00045326"/>
    <w:rsid w:val="00045F5C"/>
    <w:rsid w:val="00050BC0"/>
    <w:rsid w:val="00051834"/>
    <w:rsid w:val="0006447F"/>
    <w:rsid w:val="000652C2"/>
    <w:rsid w:val="00065A53"/>
    <w:rsid w:val="00065B4A"/>
    <w:rsid w:val="00066274"/>
    <w:rsid w:val="000726B7"/>
    <w:rsid w:val="00074BA8"/>
    <w:rsid w:val="00080512"/>
    <w:rsid w:val="00082393"/>
    <w:rsid w:val="0008383E"/>
    <w:rsid w:val="00084380"/>
    <w:rsid w:val="000871B3"/>
    <w:rsid w:val="00092C2F"/>
    <w:rsid w:val="000944A6"/>
    <w:rsid w:val="00094A22"/>
    <w:rsid w:val="00097EF9"/>
    <w:rsid w:val="000A111C"/>
    <w:rsid w:val="000A265D"/>
    <w:rsid w:val="000A4D0E"/>
    <w:rsid w:val="000A4F87"/>
    <w:rsid w:val="000A739E"/>
    <w:rsid w:val="000A7CF9"/>
    <w:rsid w:val="000B457D"/>
    <w:rsid w:val="000B4F94"/>
    <w:rsid w:val="000C5FEB"/>
    <w:rsid w:val="000D0564"/>
    <w:rsid w:val="000D1927"/>
    <w:rsid w:val="000D58AB"/>
    <w:rsid w:val="000D61AF"/>
    <w:rsid w:val="000E0782"/>
    <w:rsid w:val="000E0AD0"/>
    <w:rsid w:val="000E0E08"/>
    <w:rsid w:val="000E28F9"/>
    <w:rsid w:val="000E5678"/>
    <w:rsid w:val="000E6548"/>
    <w:rsid w:val="000F3C21"/>
    <w:rsid w:val="000F72C5"/>
    <w:rsid w:val="001064B5"/>
    <w:rsid w:val="00116D53"/>
    <w:rsid w:val="001229AD"/>
    <w:rsid w:val="00122C13"/>
    <w:rsid w:val="001242C1"/>
    <w:rsid w:val="001254E1"/>
    <w:rsid w:val="0012712B"/>
    <w:rsid w:val="0014067F"/>
    <w:rsid w:val="001428B6"/>
    <w:rsid w:val="00142E7E"/>
    <w:rsid w:val="00152682"/>
    <w:rsid w:val="00157B67"/>
    <w:rsid w:val="00166E76"/>
    <w:rsid w:val="001777F1"/>
    <w:rsid w:val="001806FF"/>
    <w:rsid w:val="0018388B"/>
    <w:rsid w:val="00183B33"/>
    <w:rsid w:val="00184AA6"/>
    <w:rsid w:val="00185B37"/>
    <w:rsid w:val="00192B08"/>
    <w:rsid w:val="00193C11"/>
    <w:rsid w:val="00193D2D"/>
    <w:rsid w:val="00195F43"/>
    <w:rsid w:val="00196A60"/>
    <w:rsid w:val="001A2576"/>
    <w:rsid w:val="001A6190"/>
    <w:rsid w:val="001B076E"/>
    <w:rsid w:val="001B087C"/>
    <w:rsid w:val="001B433E"/>
    <w:rsid w:val="001B5921"/>
    <w:rsid w:val="001B6D73"/>
    <w:rsid w:val="001C3AB2"/>
    <w:rsid w:val="001C5D63"/>
    <w:rsid w:val="001C6C06"/>
    <w:rsid w:val="001E2076"/>
    <w:rsid w:val="001E240A"/>
    <w:rsid w:val="001E34DD"/>
    <w:rsid w:val="001E393C"/>
    <w:rsid w:val="001E3BCC"/>
    <w:rsid w:val="001E6A74"/>
    <w:rsid w:val="001F0DFF"/>
    <w:rsid w:val="001F15C7"/>
    <w:rsid w:val="001F168B"/>
    <w:rsid w:val="001F17AB"/>
    <w:rsid w:val="00201259"/>
    <w:rsid w:val="00205A9D"/>
    <w:rsid w:val="0020706A"/>
    <w:rsid w:val="00214AEE"/>
    <w:rsid w:val="00214CF0"/>
    <w:rsid w:val="00220550"/>
    <w:rsid w:val="00221F85"/>
    <w:rsid w:val="00222203"/>
    <w:rsid w:val="00226292"/>
    <w:rsid w:val="00227447"/>
    <w:rsid w:val="002347A2"/>
    <w:rsid w:val="00235A65"/>
    <w:rsid w:val="00236C43"/>
    <w:rsid w:val="00237779"/>
    <w:rsid w:val="0024078F"/>
    <w:rsid w:val="0024458D"/>
    <w:rsid w:val="0024790F"/>
    <w:rsid w:val="002508DD"/>
    <w:rsid w:val="00254B64"/>
    <w:rsid w:val="002560C7"/>
    <w:rsid w:val="00257576"/>
    <w:rsid w:val="002602E3"/>
    <w:rsid w:val="00264FEC"/>
    <w:rsid w:val="002661CF"/>
    <w:rsid w:val="00271921"/>
    <w:rsid w:val="00272CCD"/>
    <w:rsid w:val="00275EF7"/>
    <w:rsid w:val="00282D43"/>
    <w:rsid w:val="002849DC"/>
    <w:rsid w:val="00292824"/>
    <w:rsid w:val="0029666E"/>
    <w:rsid w:val="002970B6"/>
    <w:rsid w:val="00297654"/>
    <w:rsid w:val="002A15A9"/>
    <w:rsid w:val="002A47DB"/>
    <w:rsid w:val="002B6912"/>
    <w:rsid w:val="002B7960"/>
    <w:rsid w:val="002C3E19"/>
    <w:rsid w:val="002C72D4"/>
    <w:rsid w:val="002D0592"/>
    <w:rsid w:val="002D0EC8"/>
    <w:rsid w:val="002D300F"/>
    <w:rsid w:val="002D35C8"/>
    <w:rsid w:val="002D518C"/>
    <w:rsid w:val="002D57B9"/>
    <w:rsid w:val="002E0748"/>
    <w:rsid w:val="002E0F82"/>
    <w:rsid w:val="002E5A87"/>
    <w:rsid w:val="002F06BD"/>
    <w:rsid w:val="002F6A37"/>
    <w:rsid w:val="003002EF"/>
    <w:rsid w:val="003027A8"/>
    <w:rsid w:val="00303180"/>
    <w:rsid w:val="00303DFF"/>
    <w:rsid w:val="00305C24"/>
    <w:rsid w:val="00307654"/>
    <w:rsid w:val="00310AB3"/>
    <w:rsid w:val="003118C3"/>
    <w:rsid w:val="0031417A"/>
    <w:rsid w:val="00315EF0"/>
    <w:rsid w:val="003163A1"/>
    <w:rsid w:val="003172DC"/>
    <w:rsid w:val="0032116C"/>
    <w:rsid w:val="00326617"/>
    <w:rsid w:val="003305B3"/>
    <w:rsid w:val="00330B10"/>
    <w:rsid w:val="0033181B"/>
    <w:rsid w:val="003351C8"/>
    <w:rsid w:val="003359AA"/>
    <w:rsid w:val="00337AF1"/>
    <w:rsid w:val="003526EF"/>
    <w:rsid w:val="00353B39"/>
    <w:rsid w:val="0035462D"/>
    <w:rsid w:val="00361CDD"/>
    <w:rsid w:val="003664D4"/>
    <w:rsid w:val="00371062"/>
    <w:rsid w:val="00372A24"/>
    <w:rsid w:val="00373B2A"/>
    <w:rsid w:val="00375BDD"/>
    <w:rsid w:val="003776D7"/>
    <w:rsid w:val="003822C6"/>
    <w:rsid w:val="00383C96"/>
    <w:rsid w:val="00393E41"/>
    <w:rsid w:val="0039400C"/>
    <w:rsid w:val="00396915"/>
    <w:rsid w:val="003A1FA3"/>
    <w:rsid w:val="003A32ED"/>
    <w:rsid w:val="003A50D0"/>
    <w:rsid w:val="003A5C68"/>
    <w:rsid w:val="003A7F29"/>
    <w:rsid w:val="003B3084"/>
    <w:rsid w:val="003B494C"/>
    <w:rsid w:val="003B72F4"/>
    <w:rsid w:val="003C0227"/>
    <w:rsid w:val="003C2C7F"/>
    <w:rsid w:val="003C3971"/>
    <w:rsid w:val="003C421D"/>
    <w:rsid w:val="003C7B4C"/>
    <w:rsid w:val="003D4FAD"/>
    <w:rsid w:val="003D5B0F"/>
    <w:rsid w:val="003D5E5E"/>
    <w:rsid w:val="003D6704"/>
    <w:rsid w:val="003D73DA"/>
    <w:rsid w:val="003D7F31"/>
    <w:rsid w:val="003E0451"/>
    <w:rsid w:val="003E0C68"/>
    <w:rsid w:val="003E2138"/>
    <w:rsid w:val="003E7FC4"/>
    <w:rsid w:val="003F0A3D"/>
    <w:rsid w:val="003F6BD0"/>
    <w:rsid w:val="00403777"/>
    <w:rsid w:val="00404C82"/>
    <w:rsid w:val="0041036A"/>
    <w:rsid w:val="00415561"/>
    <w:rsid w:val="004168F5"/>
    <w:rsid w:val="004201D8"/>
    <w:rsid w:val="00422794"/>
    <w:rsid w:val="004228CB"/>
    <w:rsid w:val="00423513"/>
    <w:rsid w:val="004238CD"/>
    <w:rsid w:val="004304C5"/>
    <w:rsid w:val="00431558"/>
    <w:rsid w:val="00433FDA"/>
    <w:rsid w:val="004340EB"/>
    <w:rsid w:val="0043583A"/>
    <w:rsid w:val="00437FDC"/>
    <w:rsid w:val="00437FE6"/>
    <w:rsid w:val="0044297A"/>
    <w:rsid w:val="004445C0"/>
    <w:rsid w:val="00450498"/>
    <w:rsid w:val="00455C86"/>
    <w:rsid w:val="00456921"/>
    <w:rsid w:val="00461657"/>
    <w:rsid w:val="0046622E"/>
    <w:rsid w:val="00471AEF"/>
    <w:rsid w:val="0047242A"/>
    <w:rsid w:val="004728C0"/>
    <w:rsid w:val="0047374C"/>
    <w:rsid w:val="004740FB"/>
    <w:rsid w:val="004772B6"/>
    <w:rsid w:val="004947A0"/>
    <w:rsid w:val="00495DE8"/>
    <w:rsid w:val="004A01A8"/>
    <w:rsid w:val="004A1411"/>
    <w:rsid w:val="004A34F8"/>
    <w:rsid w:val="004B1880"/>
    <w:rsid w:val="004B7AD9"/>
    <w:rsid w:val="004C1246"/>
    <w:rsid w:val="004C5253"/>
    <w:rsid w:val="004C7911"/>
    <w:rsid w:val="004C7993"/>
    <w:rsid w:val="004D12FC"/>
    <w:rsid w:val="004D3578"/>
    <w:rsid w:val="004D4ABD"/>
    <w:rsid w:val="004D63E2"/>
    <w:rsid w:val="004E14F6"/>
    <w:rsid w:val="004E213A"/>
    <w:rsid w:val="004E4346"/>
    <w:rsid w:val="004E46EA"/>
    <w:rsid w:val="004E48CD"/>
    <w:rsid w:val="00505ACD"/>
    <w:rsid w:val="0050735E"/>
    <w:rsid w:val="00507D98"/>
    <w:rsid w:val="00511612"/>
    <w:rsid w:val="00513C0A"/>
    <w:rsid w:val="00514AAC"/>
    <w:rsid w:val="00515CBA"/>
    <w:rsid w:val="005214E1"/>
    <w:rsid w:val="00526364"/>
    <w:rsid w:val="00530B7A"/>
    <w:rsid w:val="005311AD"/>
    <w:rsid w:val="00535DCB"/>
    <w:rsid w:val="00537486"/>
    <w:rsid w:val="00540426"/>
    <w:rsid w:val="00540B33"/>
    <w:rsid w:val="00541578"/>
    <w:rsid w:val="00543E6C"/>
    <w:rsid w:val="00545D6F"/>
    <w:rsid w:val="00551493"/>
    <w:rsid w:val="00565087"/>
    <w:rsid w:val="00565241"/>
    <w:rsid w:val="005701DE"/>
    <w:rsid w:val="00574891"/>
    <w:rsid w:val="00574C34"/>
    <w:rsid w:val="00576AA9"/>
    <w:rsid w:val="00576D00"/>
    <w:rsid w:val="0057744B"/>
    <w:rsid w:val="0058380F"/>
    <w:rsid w:val="00585092"/>
    <w:rsid w:val="00586BF3"/>
    <w:rsid w:val="005946E6"/>
    <w:rsid w:val="005958C9"/>
    <w:rsid w:val="005A343B"/>
    <w:rsid w:val="005A615D"/>
    <w:rsid w:val="005A653E"/>
    <w:rsid w:val="005B0E02"/>
    <w:rsid w:val="005B1FB0"/>
    <w:rsid w:val="005B2BFD"/>
    <w:rsid w:val="005B2DEB"/>
    <w:rsid w:val="005B449D"/>
    <w:rsid w:val="005C2A18"/>
    <w:rsid w:val="005C465F"/>
    <w:rsid w:val="005C6898"/>
    <w:rsid w:val="005D01BC"/>
    <w:rsid w:val="005D1346"/>
    <w:rsid w:val="005D2E01"/>
    <w:rsid w:val="005F04AA"/>
    <w:rsid w:val="005F29A4"/>
    <w:rsid w:val="005F53CB"/>
    <w:rsid w:val="005F76BE"/>
    <w:rsid w:val="00600D19"/>
    <w:rsid w:val="00602472"/>
    <w:rsid w:val="00602829"/>
    <w:rsid w:val="00602D8A"/>
    <w:rsid w:val="00602EDA"/>
    <w:rsid w:val="00603B8F"/>
    <w:rsid w:val="00610CD9"/>
    <w:rsid w:val="0061116E"/>
    <w:rsid w:val="006124D9"/>
    <w:rsid w:val="00614951"/>
    <w:rsid w:val="00614EAC"/>
    <w:rsid w:val="00614FDF"/>
    <w:rsid w:val="006151E3"/>
    <w:rsid w:val="00620418"/>
    <w:rsid w:val="00620C5B"/>
    <w:rsid w:val="00621F4A"/>
    <w:rsid w:val="006224A9"/>
    <w:rsid w:val="006235E3"/>
    <w:rsid w:val="00623D57"/>
    <w:rsid w:val="0062479E"/>
    <w:rsid w:val="006333C7"/>
    <w:rsid w:val="00635256"/>
    <w:rsid w:val="00640E97"/>
    <w:rsid w:val="00642ADD"/>
    <w:rsid w:val="00644A64"/>
    <w:rsid w:val="00654000"/>
    <w:rsid w:val="00654AEE"/>
    <w:rsid w:val="00656A17"/>
    <w:rsid w:val="00660129"/>
    <w:rsid w:val="00660A7E"/>
    <w:rsid w:val="006617DE"/>
    <w:rsid w:val="00661914"/>
    <w:rsid w:val="006626AA"/>
    <w:rsid w:val="00663D09"/>
    <w:rsid w:val="00664EDA"/>
    <w:rsid w:val="00665A52"/>
    <w:rsid w:val="006661F2"/>
    <w:rsid w:val="006728E8"/>
    <w:rsid w:val="006730EA"/>
    <w:rsid w:val="0067625A"/>
    <w:rsid w:val="00680E92"/>
    <w:rsid w:val="0068181F"/>
    <w:rsid w:val="00682377"/>
    <w:rsid w:val="00687EE6"/>
    <w:rsid w:val="00690366"/>
    <w:rsid w:val="0069398C"/>
    <w:rsid w:val="006950C1"/>
    <w:rsid w:val="006A1847"/>
    <w:rsid w:val="006A7D96"/>
    <w:rsid w:val="006C663D"/>
    <w:rsid w:val="006C74C6"/>
    <w:rsid w:val="006D3C1B"/>
    <w:rsid w:val="006D4561"/>
    <w:rsid w:val="006D519A"/>
    <w:rsid w:val="006E079C"/>
    <w:rsid w:val="006E1B05"/>
    <w:rsid w:val="006E3FCF"/>
    <w:rsid w:val="006E7ACC"/>
    <w:rsid w:val="006F1819"/>
    <w:rsid w:val="006F2122"/>
    <w:rsid w:val="006F4B32"/>
    <w:rsid w:val="006F585D"/>
    <w:rsid w:val="006F6938"/>
    <w:rsid w:val="007014A8"/>
    <w:rsid w:val="00702052"/>
    <w:rsid w:val="007037D1"/>
    <w:rsid w:val="00703A89"/>
    <w:rsid w:val="00710221"/>
    <w:rsid w:val="00714F7F"/>
    <w:rsid w:val="0071564D"/>
    <w:rsid w:val="007157B0"/>
    <w:rsid w:val="00715F82"/>
    <w:rsid w:val="00716D3C"/>
    <w:rsid w:val="007175F8"/>
    <w:rsid w:val="00717BA2"/>
    <w:rsid w:val="007232F6"/>
    <w:rsid w:val="00723EA1"/>
    <w:rsid w:val="00726EC4"/>
    <w:rsid w:val="00727699"/>
    <w:rsid w:val="00727C68"/>
    <w:rsid w:val="007314B0"/>
    <w:rsid w:val="00732291"/>
    <w:rsid w:val="00733D1A"/>
    <w:rsid w:val="00734A5B"/>
    <w:rsid w:val="00735A1F"/>
    <w:rsid w:val="00744E76"/>
    <w:rsid w:val="00746428"/>
    <w:rsid w:val="00746A06"/>
    <w:rsid w:val="00747908"/>
    <w:rsid w:val="00747938"/>
    <w:rsid w:val="007524C6"/>
    <w:rsid w:val="007559A1"/>
    <w:rsid w:val="00756874"/>
    <w:rsid w:val="00761A71"/>
    <w:rsid w:val="0076381E"/>
    <w:rsid w:val="0076555C"/>
    <w:rsid w:val="007677AE"/>
    <w:rsid w:val="00777FBC"/>
    <w:rsid w:val="00781F0F"/>
    <w:rsid w:val="00785DF1"/>
    <w:rsid w:val="00792DF2"/>
    <w:rsid w:val="00796051"/>
    <w:rsid w:val="007963F6"/>
    <w:rsid w:val="007964BC"/>
    <w:rsid w:val="00796744"/>
    <w:rsid w:val="007A3E8E"/>
    <w:rsid w:val="007A768F"/>
    <w:rsid w:val="007B09EF"/>
    <w:rsid w:val="007B186C"/>
    <w:rsid w:val="007B2158"/>
    <w:rsid w:val="007B50F5"/>
    <w:rsid w:val="007B795D"/>
    <w:rsid w:val="007C0BF2"/>
    <w:rsid w:val="007C3F48"/>
    <w:rsid w:val="007C4E5A"/>
    <w:rsid w:val="007C69A1"/>
    <w:rsid w:val="007D36CF"/>
    <w:rsid w:val="007D5F96"/>
    <w:rsid w:val="007D7200"/>
    <w:rsid w:val="007D767E"/>
    <w:rsid w:val="007E1E13"/>
    <w:rsid w:val="007E2754"/>
    <w:rsid w:val="007E2953"/>
    <w:rsid w:val="007E7891"/>
    <w:rsid w:val="007E7D85"/>
    <w:rsid w:val="007F0422"/>
    <w:rsid w:val="007F1440"/>
    <w:rsid w:val="007F2963"/>
    <w:rsid w:val="00801668"/>
    <w:rsid w:val="008028A4"/>
    <w:rsid w:val="00804358"/>
    <w:rsid w:val="00813A05"/>
    <w:rsid w:val="00814692"/>
    <w:rsid w:val="008157D5"/>
    <w:rsid w:val="00817FA4"/>
    <w:rsid w:val="00822794"/>
    <w:rsid w:val="008242D9"/>
    <w:rsid w:val="0082578C"/>
    <w:rsid w:val="00825A3C"/>
    <w:rsid w:val="00825F31"/>
    <w:rsid w:val="00826A3C"/>
    <w:rsid w:val="00826BC4"/>
    <w:rsid w:val="0083120E"/>
    <w:rsid w:val="00832909"/>
    <w:rsid w:val="00833E6A"/>
    <w:rsid w:val="00835700"/>
    <w:rsid w:val="00837A7A"/>
    <w:rsid w:val="00840043"/>
    <w:rsid w:val="00845A31"/>
    <w:rsid w:val="00846C4E"/>
    <w:rsid w:val="00851DB1"/>
    <w:rsid w:val="008524E7"/>
    <w:rsid w:val="00852948"/>
    <w:rsid w:val="008545ED"/>
    <w:rsid w:val="00854857"/>
    <w:rsid w:val="0085489D"/>
    <w:rsid w:val="008618A9"/>
    <w:rsid w:val="008630C1"/>
    <w:rsid w:val="00865407"/>
    <w:rsid w:val="00866CAD"/>
    <w:rsid w:val="008670E7"/>
    <w:rsid w:val="008709BC"/>
    <w:rsid w:val="00873789"/>
    <w:rsid w:val="00875A6F"/>
    <w:rsid w:val="008768CA"/>
    <w:rsid w:val="00876ECC"/>
    <w:rsid w:val="00886E1F"/>
    <w:rsid w:val="00890EFF"/>
    <w:rsid w:val="00891C38"/>
    <w:rsid w:val="00893D22"/>
    <w:rsid w:val="008A3F1A"/>
    <w:rsid w:val="008A5991"/>
    <w:rsid w:val="008A5A7A"/>
    <w:rsid w:val="008A5D9A"/>
    <w:rsid w:val="008A6758"/>
    <w:rsid w:val="008B0487"/>
    <w:rsid w:val="008B1C33"/>
    <w:rsid w:val="008B277A"/>
    <w:rsid w:val="008B31D6"/>
    <w:rsid w:val="008B46FA"/>
    <w:rsid w:val="008B7AFF"/>
    <w:rsid w:val="008C73AF"/>
    <w:rsid w:val="008C746C"/>
    <w:rsid w:val="008D43E8"/>
    <w:rsid w:val="008D5A84"/>
    <w:rsid w:val="008E022D"/>
    <w:rsid w:val="008E1D85"/>
    <w:rsid w:val="008E3B26"/>
    <w:rsid w:val="008E6590"/>
    <w:rsid w:val="008F47B5"/>
    <w:rsid w:val="008F6038"/>
    <w:rsid w:val="00900542"/>
    <w:rsid w:val="00900C4E"/>
    <w:rsid w:val="00900DC5"/>
    <w:rsid w:val="0090271F"/>
    <w:rsid w:val="00902E23"/>
    <w:rsid w:val="00903B3C"/>
    <w:rsid w:val="00907682"/>
    <w:rsid w:val="00913972"/>
    <w:rsid w:val="00917A91"/>
    <w:rsid w:val="00921217"/>
    <w:rsid w:val="00922174"/>
    <w:rsid w:val="00924F1D"/>
    <w:rsid w:val="009308E3"/>
    <w:rsid w:val="00930B27"/>
    <w:rsid w:val="00930E8A"/>
    <w:rsid w:val="00932F41"/>
    <w:rsid w:val="00933A7A"/>
    <w:rsid w:val="00933D72"/>
    <w:rsid w:val="00935E29"/>
    <w:rsid w:val="009364B3"/>
    <w:rsid w:val="0094259F"/>
    <w:rsid w:val="00942EC2"/>
    <w:rsid w:val="009454B2"/>
    <w:rsid w:val="009459F7"/>
    <w:rsid w:val="00946EAC"/>
    <w:rsid w:val="009478C1"/>
    <w:rsid w:val="009518B6"/>
    <w:rsid w:val="00954345"/>
    <w:rsid w:val="0095505C"/>
    <w:rsid w:val="00955133"/>
    <w:rsid w:val="00955C56"/>
    <w:rsid w:val="009568B4"/>
    <w:rsid w:val="00962A81"/>
    <w:rsid w:val="00962D3C"/>
    <w:rsid w:val="009670F0"/>
    <w:rsid w:val="0096765B"/>
    <w:rsid w:val="00974E03"/>
    <w:rsid w:val="00975AC7"/>
    <w:rsid w:val="00975FA8"/>
    <w:rsid w:val="0097603A"/>
    <w:rsid w:val="0097672D"/>
    <w:rsid w:val="0097742A"/>
    <w:rsid w:val="00980C14"/>
    <w:rsid w:val="00981C34"/>
    <w:rsid w:val="00992193"/>
    <w:rsid w:val="009934A2"/>
    <w:rsid w:val="00993875"/>
    <w:rsid w:val="009A03FD"/>
    <w:rsid w:val="009A6528"/>
    <w:rsid w:val="009A7280"/>
    <w:rsid w:val="009B1EF6"/>
    <w:rsid w:val="009B2DCE"/>
    <w:rsid w:val="009B46CF"/>
    <w:rsid w:val="009B63AF"/>
    <w:rsid w:val="009D1F1E"/>
    <w:rsid w:val="009E4443"/>
    <w:rsid w:val="009E69DB"/>
    <w:rsid w:val="009F083F"/>
    <w:rsid w:val="009F20FD"/>
    <w:rsid w:val="009F37B7"/>
    <w:rsid w:val="009F38D6"/>
    <w:rsid w:val="009F54DE"/>
    <w:rsid w:val="009F61B7"/>
    <w:rsid w:val="009F653E"/>
    <w:rsid w:val="009F7E50"/>
    <w:rsid w:val="00A0059A"/>
    <w:rsid w:val="00A0585D"/>
    <w:rsid w:val="00A10F02"/>
    <w:rsid w:val="00A12968"/>
    <w:rsid w:val="00A12B36"/>
    <w:rsid w:val="00A137E2"/>
    <w:rsid w:val="00A14DE3"/>
    <w:rsid w:val="00A164B4"/>
    <w:rsid w:val="00A20AC9"/>
    <w:rsid w:val="00A2132F"/>
    <w:rsid w:val="00A213D4"/>
    <w:rsid w:val="00A21B6D"/>
    <w:rsid w:val="00A225FD"/>
    <w:rsid w:val="00A255A0"/>
    <w:rsid w:val="00A25BB6"/>
    <w:rsid w:val="00A31D4B"/>
    <w:rsid w:val="00A32A30"/>
    <w:rsid w:val="00A4007B"/>
    <w:rsid w:val="00A44C9E"/>
    <w:rsid w:val="00A45FCA"/>
    <w:rsid w:val="00A47A9E"/>
    <w:rsid w:val="00A53724"/>
    <w:rsid w:val="00A55713"/>
    <w:rsid w:val="00A56EF2"/>
    <w:rsid w:val="00A579FF"/>
    <w:rsid w:val="00A60819"/>
    <w:rsid w:val="00A609E0"/>
    <w:rsid w:val="00A616AB"/>
    <w:rsid w:val="00A61C0B"/>
    <w:rsid w:val="00A644F3"/>
    <w:rsid w:val="00A71C8A"/>
    <w:rsid w:val="00A82346"/>
    <w:rsid w:val="00A8546A"/>
    <w:rsid w:val="00A861DC"/>
    <w:rsid w:val="00A872D7"/>
    <w:rsid w:val="00A954E8"/>
    <w:rsid w:val="00A96DD7"/>
    <w:rsid w:val="00AA0E35"/>
    <w:rsid w:val="00AA3715"/>
    <w:rsid w:val="00AB1318"/>
    <w:rsid w:val="00AB7869"/>
    <w:rsid w:val="00AC0D4F"/>
    <w:rsid w:val="00AD0D8E"/>
    <w:rsid w:val="00AD469C"/>
    <w:rsid w:val="00AD62A8"/>
    <w:rsid w:val="00AD794D"/>
    <w:rsid w:val="00AE1B63"/>
    <w:rsid w:val="00AE5461"/>
    <w:rsid w:val="00AF6012"/>
    <w:rsid w:val="00B11226"/>
    <w:rsid w:val="00B15449"/>
    <w:rsid w:val="00B15566"/>
    <w:rsid w:val="00B1619D"/>
    <w:rsid w:val="00B2274F"/>
    <w:rsid w:val="00B22A0A"/>
    <w:rsid w:val="00B24181"/>
    <w:rsid w:val="00B2595C"/>
    <w:rsid w:val="00B260DE"/>
    <w:rsid w:val="00B3207A"/>
    <w:rsid w:val="00B33A17"/>
    <w:rsid w:val="00B4275C"/>
    <w:rsid w:val="00B44941"/>
    <w:rsid w:val="00B54870"/>
    <w:rsid w:val="00B63A66"/>
    <w:rsid w:val="00B63DC3"/>
    <w:rsid w:val="00B672B3"/>
    <w:rsid w:val="00B673F0"/>
    <w:rsid w:val="00B749F1"/>
    <w:rsid w:val="00B76036"/>
    <w:rsid w:val="00B8072C"/>
    <w:rsid w:val="00B843E4"/>
    <w:rsid w:val="00B85613"/>
    <w:rsid w:val="00B878B0"/>
    <w:rsid w:val="00B908CB"/>
    <w:rsid w:val="00B92D34"/>
    <w:rsid w:val="00B92EA1"/>
    <w:rsid w:val="00B92F11"/>
    <w:rsid w:val="00BA5B50"/>
    <w:rsid w:val="00BA62F4"/>
    <w:rsid w:val="00BB1052"/>
    <w:rsid w:val="00BB741E"/>
    <w:rsid w:val="00BC0F7D"/>
    <w:rsid w:val="00BC440D"/>
    <w:rsid w:val="00BC7771"/>
    <w:rsid w:val="00BD1557"/>
    <w:rsid w:val="00BD535B"/>
    <w:rsid w:val="00BD63BA"/>
    <w:rsid w:val="00BE4899"/>
    <w:rsid w:val="00BE61FC"/>
    <w:rsid w:val="00BE654D"/>
    <w:rsid w:val="00BE6613"/>
    <w:rsid w:val="00BE6BB6"/>
    <w:rsid w:val="00BE6C6D"/>
    <w:rsid w:val="00BE76AB"/>
    <w:rsid w:val="00BE7BE5"/>
    <w:rsid w:val="00BF17E3"/>
    <w:rsid w:val="00BF2F34"/>
    <w:rsid w:val="00BF565E"/>
    <w:rsid w:val="00BF5AE3"/>
    <w:rsid w:val="00BF70E1"/>
    <w:rsid w:val="00C0111D"/>
    <w:rsid w:val="00C0239E"/>
    <w:rsid w:val="00C02685"/>
    <w:rsid w:val="00C0505F"/>
    <w:rsid w:val="00C10BE9"/>
    <w:rsid w:val="00C11B27"/>
    <w:rsid w:val="00C12D11"/>
    <w:rsid w:val="00C1584F"/>
    <w:rsid w:val="00C159A1"/>
    <w:rsid w:val="00C2563B"/>
    <w:rsid w:val="00C26D78"/>
    <w:rsid w:val="00C27803"/>
    <w:rsid w:val="00C27D4D"/>
    <w:rsid w:val="00C325D3"/>
    <w:rsid w:val="00C325D9"/>
    <w:rsid w:val="00C33079"/>
    <w:rsid w:val="00C45474"/>
    <w:rsid w:val="00C47438"/>
    <w:rsid w:val="00C50698"/>
    <w:rsid w:val="00C51104"/>
    <w:rsid w:val="00C5317A"/>
    <w:rsid w:val="00C53B93"/>
    <w:rsid w:val="00C53FEB"/>
    <w:rsid w:val="00C54726"/>
    <w:rsid w:val="00C70731"/>
    <w:rsid w:val="00C70A53"/>
    <w:rsid w:val="00C71DEB"/>
    <w:rsid w:val="00C72833"/>
    <w:rsid w:val="00C72F67"/>
    <w:rsid w:val="00C730DE"/>
    <w:rsid w:val="00C77B11"/>
    <w:rsid w:val="00C81028"/>
    <w:rsid w:val="00C81B78"/>
    <w:rsid w:val="00C874C9"/>
    <w:rsid w:val="00C87877"/>
    <w:rsid w:val="00C924F0"/>
    <w:rsid w:val="00C93F40"/>
    <w:rsid w:val="00C9519D"/>
    <w:rsid w:val="00CA242A"/>
    <w:rsid w:val="00CA2EE7"/>
    <w:rsid w:val="00CA3D0C"/>
    <w:rsid w:val="00CA5297"/>
    <w:rsid w:val="00CA6502"/>
    <w:rsid w:val="00CA667A"/>
    <w:rsid w:val="00CB12EC"/>
    <w:rsid w:val="00CB3EF3"/>
    <w:rsid w:val="00CB4943"/>
    <w:rsid w:val="00CC1F0D"/>
    <w:rsid w:val="00CC33D4"/>
    <w:rsid w:val="00CC3488"/>
    <w:rsid w:val="00CC43A4"/>
    <w:rsid w:val="00CC49CA"/>
    <w:rsid w:val="00CD04CB"/>
    <w:rsid w:val="00CD4CFC"/>
    <w:rsid w:val="00CD533E"/>
    <w:rsid w:val="00CE2A61"/>
    <w:rsid w:val="00CF0B42"/>
    <w:rsid w:val="00CF165C"/>
    <w:rsid w:val="00D038AB"/>
    <w:rsid w:val="00D03A9C"/>
    <w:rsid w:val="00D05C14"/>
    <w:rsid w:val="00D069EE"/>
    <w:rsid w:val="00D07369"/>
    <w:rsid w:val="00D1192E"/>
    <w:rsid w:val="00D119D7"/>
    <w:rsid w:val="00D132C4"/>
    <w:rsid w:val="00D14165"/>
    <w:rsid w:val="00D148DB"/>
    <w:rsid w:val="00D2347B"/>
    <w:rsid w:val="00D2382F"/>
    <w:rsid w:val="00D239A8"/>
    <w:rsid w:val="00D24CC7"/>
    <w:rsid w:val="00D31812"/>
    <w:rsid w:val="00D35169"/>
    <w:rsid w:val="00D417F7"/>
    <w:rsid w:val="00D4448D"/>
    <w:rsid w:val="00D4791D"/>
    <w:rsid w:val="00D5217D"/>
    <w:rsid w:val="00D52F60"/>
    <w:rsid w:val="00D63002"/>
    <w:rsid w:val="00D63045"/>
    <w:rsid w:val="00D72C40"/>
    <w:rsid w:val="00D7304C"/>
    <w:rsid w:val="00D732D1"/>
    <w:rsid w:val="00D738D6"/>
    <w:rsid w:val="00D755EB"/>
    <w:rsid w:val="00D761B9"/>
    <w:rsid w:val="00D76347"/>
    <w:rsid w:val="00D767D3"/>
    <w:rsid w:val="00D76896"/>
    <w:rsid w:val="00D80195"/>
    <w:rsid w:val="00D83381"/>
    <w:rsid w:val="00D87E00"/>
    <w:rsid w:val="00D9134D"/>
    <w:rsid w:val="00D95F4E"/>
    <w:rsid w:val="00D9792E"/>
    <w:rsid w:val="00D97AC5"/>
    <w:rsid w:val="00DA39FC"/>
    <w:rsid w:val="00DA4ABC"/>
    <w:rsid w:val="00DA6483"/>
    <w:rsid w:val="00DA7A03"/>
    <w:rsid w:val="00DA7A18"/>
    <w:rsid w:val="00DA7B19"/>
    <w:rsid w:val="00DA7E2B"/>
    <w:rsid w:val="00DB1818"/>
    <w:rsid w:val="00DB2C2B"/>
    <w:rsid w:val="00DB50A1"/>
    <w:rsid w:val="00DB6CD0"/>
    <w:rsid w:val="00DC1D09"/>
    <w:rsid w:val="00DC2AB2"/>
    <w:rsid w:val="00DC309B"/>
    <w:rsid w:val="00DC4341"/>
    <w:rsid w:val="00DC4DA2"/>
    <w:rsid w:val="00DD22A6"/>
    <w:rsid w:val="00DD3824"/>
    <w:rsid w:val="00DE28CF"/>
    <w:rsid w:val="00DE2A80"/>
    <w:rsid w:val="00DE37FF"/>
    <w:rsid w:val="00DE5ADF"/>
    <w:rsid w:val="00DE738F"/>
    <w:rsid w:val="00DF2B1F"/>
    <w:rsid w:val="00DF62CD"/>
    <w:rsid w:val="00E0334A"/>
    <w:rsid w:val="00E054CC"/>
    <w:rsid w:val="00E068E9"/>
    <w:rsid w:val="00E1131F"/>
    <w:rsid w:val="00E14AEF"/>
    <w:rsid w:val="00E15CBC"/>
    <w:rsid w:val="00E1797B"/>
    <w:rsid w:val="00E17D89"/>
    <w:rsid w:val="00E24187"/>
    <w:rsid w:val="00E31C0C"/>
    <w:rsid w:val="00E3253A"/>
    <w:rsid w:val="00E32B8C"/>
    <w:rsid w:val="00E32F3E"/>
    <w:rsid w:val="00E33C29"/>
    <w:rsid w:val="00E37302"/>
    <w:rsid w:val="00E44CC6"/>
    <w:rsid w:val="00E467CE"/>
    <w:rsid w:val="00E54009"/>
    <w:rsid w:val="00E55EAB"/>
    <w:rsid w:val="00E5756A"/>
    <w:rsid w:val="00E619A5"/>
    <w:rsid w:val="00E61C0C"/>
    <w:rsid w:val="00E62D15"/>
    <w:rsid w:val="00E63168"/>
    <w:rsid w:val="00E65049"/>
    <w:rsid w:val="00E66051"/>
    <w:rsid w:val="00E67751"/>
    <w:rsid w:val="00E67917"/>
    <w:rsid w:val="00E67A97"/>
    <w:rsid w:val="00E70053"/>
    <w:rsid w:val="00E738BB"/>
    <w:rsid w:val="00E7596D"/>
    <w:rsid w:val="00E77645"/>
    <w:rsid w:val="00E818E6"/>
    <w:rsid w:val="00E82198"/>
    <w:rsid w:val="00E874BD"/>
    <w:rsid w:val="00E9070B"/>
    <w:rsid w:val="00E91464"/>
    <w:rsid w:val="00E91F68"/>
    <w:rsid w:val="00E947BD"/>
    <w:rsid w:val="00E979C9"/>
    <w:rsid w:val="00EA4360"/>
    <w:rsid w:val="00EB0609"/>
    <w:rsid w:val="00EB0688"/>
    <w:rsid w:val="00EB1D33"/>
    <w:rsid w:val="00EB3FC4"/>
    <w:rsid w:val="00EC4318"/>
    <w:rsid w:val="00EC4A25"/>
    <w:rsid w:val="00EC5C4B"/>
    <w:rsid w:val="00EC7916"/>
    <w:rsid w:val="00EC7AC6"/>
    <w:rsid w:val="00ED0757"/>
    <w:rsid w:val="00ED0E16"/>
    <w:rsid w:val="00ED3116"/>
    <w:rsid w:val="00ED534F"/>
    <w:rsid w:val="00EE34C4"/>
    <w:rsid w:val="00EE452C"/>
    <w:rsid w:val="00EE7776"/>
    <w:rsid w:val="00EF2B71"/>
    <w:rsid w:val="00EF2BE2"/>
    <w:rsid w:val="00EF42CF"/>
    <w:rsid w:val="00EF56B9"/>
    <w:rsid w:val="00EF614A"/>
    <w:rsid w:val="00EF6306"/>
    <w:rsid w:val="00EF79F1"/>
    <w:rsid w:val="00F0046D"/>
    <w:rsid w:val="00F025A2"/>
    <w:rsid w:val="00F03DB6"/>
    <w:rsid w:val="00F04712"/>
    <w:rsid w:val="00F06A10"/>
    <w:rsid w:val="00F06B8C"/>
    <w:rsid w:val="00F100DB"/>
    <w:rsid w:val="00F167FD"/>
    <w:rsid w:val="00F172EF"/>
    <w:rsid w:val="00F2267F"/>
    <w:rsid w:val="00F229C6"/>
    <w:rsid w:val="00F22EC7"/>
    <w:rsid w:val="00F22FB9"/>
    <w:rsid w:val="00F23AE4"/>
    <w:rsid w:val="00F25F47"/>
    <w:rsid w:val="00F42483"/>
    <w:rsid w:val="00F46586"/>
    <w:rsid w:val="00F52AC1"/>
    <w:rsid w:val="00F566E7"/>
    <w:rsid w:val="00F570E1"/>
    <w:rsid w:val="00F571FA"/>
    <w:rsid w:val="00F64E7F"/>
    <w:rsid w:val="00F653B8"/>
    <w:rsid w:val="00F66EE0"/>
    <w:rsid w:val="00F70D7E"/>
    <w:rsid w:val="00F725E4"/>
    <w:rsid w:val="00F7592F"/>
    <w:rsid w:val="00F7728A"/>
    <w:rsid w:val="00F828BA"/>
    <w:rsid w:val="00F84880"/>
    <w:rsid w:val="00F87364"/>
    <w:rsid w:val="00F8769F"/>
    <w:rsid w:val="00F87C79"/>
    <w:rsid w:val="00F90D57"/>
    <w:rsid w:val="00FA1266"/>
    <w:rsid w:val="00FA1EBE"/>
    <w:rsid w:val="00FA2FEE"/>
    <w:rsid w:val="00FA369F"/>
    <w:rsid w:val="00FA387A"/>
    <w:rsid w:val="00FA5F6E"/>
    <w:rsid w:val="00FA67E2"/>
    <w:rsid w:val="00FA70AB"/>
    <w:rsid w:val="00FA7CD3"/>
    <w:rsid w:val="00FB1F38"/>
    <w:rsid w:val="00FB5D11"/>
    <w:rsid w:val="00FC0119"/>
    <w:rsid w:val="00FC1192"/>
    <w:rsid w:val="00FC15E3"/>
    <w:rsid w:val="00FC2EF0"/>
    <w:rsid w:val="00FC4118"/>
    <w:rsid w:val="00FC49CE"/>
    <w:rsid w:val="00FD380B"/>
    <w:rsid w:val="00FD47DD"/>
    <w:rsid w:val="00FD53BA"/>
    <w:rsid w:val="00FD7AAF"/>
    <w:rsid w:val="00FE284C"/>
    <w:rsid w:val="00FE3171"/>
    <w:rsid w:val="00FE67E0"/>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4A0B3D"/>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2A18"/>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5C2A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5C2A1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5C2A18"/>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5C2A18"/>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5C2A18"/>
    <w:pPr>
      <w:ind w:left="1701" w:hanging="1701"/>
      <w:outlineLvl w:val="4"/>
    </w:pPr>
    <w:rPr>
      <w:sz w:val="22"/>
    </w:rPr>
  </w:style>
  <w:style w:type="paragraph" w:styleId="Heading6">
    <w:name w:val="heading 6"/>
    <w:aliases w:val="T1,Header 6"/>
    <w:basedOn w:val="H6"/>
    <w:next w:val="Normal"/>
    <w:link w:val="Heading6Char"/>
    <w:qFormat/>
    <w:rsid w:val="005C2A18"/>
    <w:pPr>
      <w:outlineLvl w:val="5"/>
    </w:pPr>
  </w:style>
  <w:style w:type="paragraph" w:styleId="Heading7">
    <w:name w:val="heading 7"/>
    <w:basedOn w:val="H6"/>
    <w:next w:val="Normal"/>
    <w:link w:val="Heading7Char"/>
    <w:qFormat/>
    <w:rsid w:val="005C2A18"/>
    <w:pPr>
      <w:outlineLvl w:val="6"/>
    </w:pPr>
  </w:style>
  <w:style w:type="paragraph" w:styleId="Heading8">
    <w:name w:val="heading 8"/>
    <w:basedOn w:val="Heading1"/>
    <w:next w:val="Normal"/>
    <w:link w:val="Heading8Char"/>
    <w:qFormat/>
    <w:rsid w:val="005C2A18"/>
    <w:pPr>
      <w:ind w:left="0" w:firstLine="0"/>
      <w:outlineLvl w:val="7"/>
    </w:pPr>
  </w:style>
  <w:style w:type="paragraph" w:styleId="Heading9">
    <w:name w:val="heading 9"/>
    <w:basedOn w:val="Heading8"/>
    <w:next w:val="Normal"/>
    <w:link w:val="Heading9Char"/>
    <w:qFormat/>
    <w:rsid w:val="005C2A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5C2A18"/>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uiPriority w:val="39"/>
    <w:rsid w:val="005C2A18"/>
    <w:pPr>
      <w:ind w:left="1418" w:hanging="1418"/>
    </w:pPr>
  </w:style>
  <w:style w:type="paragraph" w:styleId="TOC8">
    <w:name w:val="toc 8"/>
    <w:basedOn w:val="TOC1"/>
    <w:uiPriority w:val="39"/>
    <w:rsid w:val="005C2A18"/>
    <w:pPr>
      <w:spacing w:before="180"/>
      <w:ind w:left="2693" w:hanging="2693"/>
    </w:pPr>
    <w:rPr>
      <w:b/>
    </w:rPr>
  </w:style>
  <w:style w:type="paragraph" w:styleId="TOC1">
    <w:name w:val="toc 1"/>
    <w:uiPriority w:val="39"/>
    <w:rsid w:val="005C2A1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C2A18"/>
    <w:pPr>
      <w:keepLines/>
      <w:tabs>
        <w:tab w:val="center" w:pos="4536"/>
        <w:tab w:val="right" w:pos="9072"/>
      </w:tabs>
    </w:pPr>
    <w:rPr>
      <w:noProof/>
    </w:rPr>
  </w:style>
  <w:style w:type="character" w:customStyle="1" w:styleId="ZGSM">
    <w:name w:val="ZGSM"/>
    <w:rsid w:val="005C2A18"/>
  </w:style>
  <w:style w:type="paragraph" w:customStyle="1" w:styleId="ZD">
    <w:name w:val="ZD"/>
    <w:rsid w:val="005C2A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C2A18"/>
    <w:pPr>
      <w:ind w:left="1701" w:hanging="1701"/>
    </w:pPr>
  </w:style>
  <w:style w:type="paragraph" w:styleId="TOC4">
    <w:name w:val="toc 4"/>
    <w:basedOn w:val="TOC3"/>
    <w:uiPriority w:val="39"/>
    <w:rsid w:val="005C2A18"/>
    <w:pPr>
      <w:ind w:left="1418" w:hanging="1418"/>
    </w:pPr>
  </w:style>
  <w:style w:type="paragraph" w:styleId="TOC3">
    <w:name w:val="toc 3"/>
    <w:basedOn w:val="TOC2"/>
    <w:uiPriority w:val="39"/>
    <w:rsid w:val="005C2A18"/>
    <w:pPr>
      <w:ind w:left="1134" w:hanging="1134"/>
    </w:pPr>
  </w:style>
  <w:style w:type="paragraph" w:styleId="TOC2">
    <w:name w:val="toc 2"/>
    <w:basedOn w:val="TOC1"/>
    <w:uiPriority w:val="39"/>
    <w:rsid w:val="005C2A18"/>
    <w:pPr>
      <w:keepNext w:val="0"/>
      <w:spacing w:before="0"/>
      <w:ind w:left="851" w:hanging="851"/>
    </w:pPr>
    <w:rPr>
      <w:sz w:val="20"/>
    </w:rPr>
  </w:style>
  <w:style w:type="paragraph" w:styleId="Footer">
    <w:name w:val="footer"/>
    <w:basedOn w:val="Header"/>
    <w:link w:val="FooterChar"/>
    <w:rsid w:val="005C2A18"/>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5C2A18"/>
    <w:pPr>
      <w:outlineLvl w:val="9"/>
    </w:pPr>
  </w:style>
  <w:style w:type="paragraph" w:customStyle="1" w:styleId="NF">
    <w:name w:val="NF"/>
    <w:basedOn w:val="NO"/>
    <w:rsid w:val="005C2A18"/>
    <w:pPr>
      <w:keepNext/>
      <w:spacing w:after="0"/>
    </w:pPr>
    <w:rPr>
      <w:rFonts w:ascii="Arial" w:hAnsi="Arial"/>
      <w:sz w:val="18"/>
    </w:rPr>
  </w:style>
  <w:style w:type="paragraph" w:customStyle="1" w:styleId="NO">
    <w:name w:val="NO"/>
    <w:basedOn w:val="Normal"/>
    <w:link w:val="NOChar2"/>
    <w:rsid w:val="005C2A18"/>
    <w:pPr>
      <w:keepLines/>
      <w:ind w:left="1135" w:hanging="851"/>
    </w:pPr>
  </w:style>
  <w:style w:type="character" w:customStyle="1" w:styleId="NOChar2">
    <w:name w:val="NO Char2"/>
    <w:link w:val="NO"/>
    <w:locked/>
    <w:rsid w:val="001229AD"/>
  </w:style>
  <w:style w:type="paragraph" w:customStyle="1" w:styleId="PL">
    <w:name w:val="PL"/>
    <w:link w:val="PLChar"/>
    <w:rsid w:val="005C2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C2A18"/>
    <w:pPr>
      <w:jc w:val="right"/>
    </w:pPr>
  </w:style>
  <w:style w:type="paragraph" w:customStyle="1" w:styleId="TAL">
    <w:name w:val="TAL"/>
    <w:basedOn w:val="Normal"/>
    <w:link w:val="TALChar"/>
    <w:rsid w:val="005C2A18"/>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5C2A18"/>
    <w:rPr>
      <w:b/>
    </w:rPr>
  </w:style>
  <w:style w:type="paragraph" w:customStyle="1" w:styleId="TAC">
    <w:name w:val="TAC"/>
    <w:basedOn w:val="TAL"/>
    <w:link w:val="TACCar"/>
    <w:rsid w:val="005C2A18"/>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5C2A1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5C2A18"/>
    <w:pPr>
      <w:keepLines/>
      <w:ind w:left="1702" w:hanging="1418"/>
    </w:pPr>
  </w:style>
  <w:style w:type="paragraph" w:customStyle="1" w:styleId="FP">
    <w:name w:val="FP"/>
    <w:basedOn w:val="Normal"/>
    <w:rsid w:val="005C2A18"/>
    <w:pPr>
      <w:spacing w:after="0"/>
    </w:pPr>
  </w:style>
  <w:style w:type="paragraph" w:customStyle="1" w:styleId="NW">
    <w:name w:val="NW"/>
    <w:basedOn w:val="NO"/>
    <w:rsid w:val="005C2A18"/>
    <w:pPr>
      <w:spacing w:after="0"/>
    </w:pPr>
  </w:style>
  <w:style w:type="paragraph" w:customStyle="1" w:styleId="EW">
    <w:name w:val="EW"/>
    <w:basedOn w:val="EX"/>
    <w:rsid w:val="005C2A18"/>
    <w:pPr>
      <w:spacing w:after="0"/>
    </w:pPr>
  </w:style>
  <w:style w:type="paragraph" w:customStyle="1" w:styleId="B1">
    <w:name w:val="B1"/>
    <w:basedOn w:val="List"/>
    <w:link w:val="B1Char"/>
    <w:rsid w:val="005C2A18"/>
  </w:style>
  <w:style w:type="character" w:customStyle="1" w:styleId="B1Char">
    <w:name w:val="B1 Char"/>
    <w:link w:val="B1"/>
    <w:rsid w:val="00993875"/>
  </w:style>
  <w:style w:type="paragraph" w:styleId="TOC6">
    <w:name w:val="toc 6"/>
    <w:basedOn w:val="TOC5"/>
    <w:next w:val="Normal"/>
    <w:uiPriority w:val="39"/>
    <w:rsid w:val="005C2A18"/>
    <w:pPr>
      <w:ind w:left="1985" w:hanging="1985"/>
    </w:pPr>
  </w:style>
  <w:style w:type="paragraph" w:styleId="TOC7">
    <w:name w:val="toc 7"/>
    <w:basedOn w:val="TOC6"/>
    <w:next w:val="Normal"/>
    <w:uiPriority w:val="39"/>
    <w:rsid w:val="005C2A18"/>
    <w:pPr>
      <w:ind w:left="2268" w:hanging="2268"/>
    </w:pPr>
  </w:style>
  <w:style w:type="paragraph" w:customStyle="1" w:styleId="EditorsNote">
    <w:name w:val="Editor's Note"/>
    <w:aliases w:val="EN,Editor's Noteormal"/>
    <w:basedOn w:val="NO"/>
    <w:link w:val="EditorsNoteChar2"/>
    <w:rsid w:val="005C2A18"/>
    <w:rPr>
      <w:color w:val="FF0000"/>
    </w:rPr>
  </w:style>
  <w:style w:type="paragraph" w:customStyle="1" w:styleId="TH">
    <w:name w:val="TH"/>
    <w:basedOn w:val="Normal"/>
    <w:link w:val="THChar"/>
    <w:rsid w:val="005C2A18"/>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5C2A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C2A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C2A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C2A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C2A18"/>
    <w:pPr>
      <w:ind w:left="851" w:hanging="851"/>
    </w:pPr>
  </w:style>
  <w:style w:type="paragraph" w:customStyle="1" w:styleId="ZH">
    <w:name w:val="ZH"/>
    <w:rsid w:val="005C2A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5C2A18"/>
    <w:pPr>
      <w:keepNext w:val="0"/>
      <w:spacing w:before="0" w:after="240"/>
    </w:pPr>
  </w:style>
  <w:style w:type="paragraph" w:customStyle="1" w:styleId="ZG">
    <w:name w:val="ZG"/>
    <w:rsid w:val="005C2A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C2A18"/>
  </w:style>
  <w:style w:type="character" w:customStyle="1" w:styleId="B2Char">
    <w:name w:val="B2 Char"/>
    <w:link w:val="B2"/>
    <w:qFormat/>
    <w:rsid w:val="001229AD"/>
  </w:style>
  <w:style w:type="paragraph" w:customStyle="1" w:styleId="B3">
    <w:name w:val="B3"/>
    <w:basedOn w:val="List3"/>
    <w:link w:val="B3Char"/>
    <w:rsid w:val="005C2A18"/>
  </w:style>
  <w:style w:type="character" w:customStyle="1" w:styleId="B3Char">
    <w:name w:val="B3 Char"/>
    <w:link w:val="B3"/>
    <w:rsid w:val="001229AD"/>
  </w:style>
  <w:style w:type="paragraph" w:customStyle="1" w:styleId="B4">
    <w:name w:val="B4"/>
    <w:basedOn w:val="List4"/>
    <w:link w:val="B4Char"/>
    <w:rsid w:val="005C2A18"/>
  </w:style>
  <w:style w:type="paragraph" w:customStyle="1" w:styleId="B5">
    <w:name w:val="B5"/>
    <w:basedOn w:val="List5"/>
    <w:link w:val="B5Char"/>
    <w:rsid w:val="005C2A18"/>
  </w:style>
  <w:style w:type="paragraph" w:customStyle="1" w:styleId="ZTD">
    <w:name w:val="ZTD"/>
    <w:basedOn w:val="ZB"/>
    <w:rsid w:val="005C2A18"/>
    <w:pPr>
      <w:framePr w:hRule="auto" w:wrap="notBeside" w:y="852"/>
    </w:pPr>
    <w:rPr>
      <w:i w:val="0"/>
      <w:sz w:val="40"/>
    </w:rPr>
  </w:style>
  <w:style w:type="paragraph" w:customStyle="1" w:styleId="ZV">
    <w:name w:val="ZV"/>
    <w:basedOn w:val="ZU"/>
    <w:rsid w:val="005C2A18"/>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5C2A18"/>
    <w:pPr>
      <w:ind w:left="284"/>
    </w:pPr>
  </w:style>
  <w:style w:type="paragraph" w:styleId="Index1">
    <w:name w:val="index 1"/>
    <w:basedOn w:val="Normal"/>
    <w:rsid w:val="005C2A18"/>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C2A1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5C2A18"/>
    <w:pPr>
      <w:ind w:left="568" w:hanging="284"/>
    </w:pPr>
  </w:style>
  <w:style w:type="paragraph" w:styleId="List2">
    <w:name w:val="List 2"/>
    <w:basedOn w:val="List"/>
    <w:link w:val="List2Char"/>
    <w:rsid w:val="005C2A18"/>
    <w:pPr>
      <w:ind w:left="851"/>
    </w:pPr>
  </w:style>
  <w:style w:type="paragraph" w:styleId="List3">
    <w:name w:val="List 3"/>
    <w:basedOn w:val="List2"/>
    <w:link w:val="List3Char"/>
    <w:rsid w:val="005C2A18"/>
    <w:pPr>
      <w:ind w:left="1135"/>
    </w:pPr>
  </w:style>
  <w:style w:type="paragraph" w:styleId="List4">
    <w:name w:val="List 4"/>
    <w:basedOn w:val="List3"/>
    <w:rsid w:val="005C2A18"/>
    <w:pPr>
      <w:ind w:left="1418"/>
    </w:pPr>
  </w:style>
  <w:style w:type="paragraph" w:styleId="List5">
    <w:name w:val="List 5"/>
    <w:basedOn w:val="List4"/>
    <w:rsid w:val="005C2A18"/>
    <w:pPr>
      <w:ind w:left="1702"/>
    </w:pPr>
  </w:style>
  <w:style w:type="character" w:styleId="FootnoteReference">
    <w:name w:val="footnote reference"/>
    <w:rsid w:val="005C2A1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C2A1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5C2A18"/>
  </w:style>
  <w:style w:type="paragraph" w:styleId="ListBullet2">
    <w:name w:val="List Bullet 2"/>
    <w:aliases w:val="lb2"/>
    <w:basedOn w:val="ListBullet"/>
    <w:rsid w:val="005C2A18"/>
    <w:pPr>
      <w:ind w:left="851"/>
    </w:pPr>
  </w:style>
  <w:style w:type="paragraph" w:styleId="ListBullet3">
    <w:name w:val="List Bullet 3"/>
    <w:basedOn w:val="ListBullet2"/>
    <w:rsid w:val="005C2A18"/>
    <w:pPr>
      <w:ind w:left="1135"/>
    </w:pPr>
  </w:style>
  <w:style w:type="paragraph" w:styleId="ListBullet4">
    <w:name w:val="List Bullet 4"/>
    <w:basedOn w:val="ListBullet3"/>
    <w:rsid w:val="005C2A18"/>
    <w:pPr>
      <w:ind w:left="1418"/>
    </w:pPr>
  </w:style>
  <w:style w:type="paragraph" w:styleId="ListBullet5">
    <w:name w:val="List Bullet 5"/>
    <w:basedOn w:val="ListBullet4"/>
    <w:rsid w:val="005C2A18"/>
    <w:pPr>
      <w:ind w:left="1702"/>
    </w:pPr>
  </w:style>
  <w:style w:type="paragraph" w:styleId="ListNumber">
    <w:name w:val="List Number"/>
    <w:basedOn w:val="List"/>
    <w:rsid w:val="005C2A18"/>
  </w:style>
  <w:style w:type="paragraph" w:styleId="ListNumber2">
    <w:name w:val="List Number 2"/>
    <w:basedOn w:val="ListNumber"/>
    <w:rsid w:val="005C2A18"/>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rPr>
      <w:lang w:eastAsia="en-US"/>
    </w:r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eastAsia="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pPr>
      <w:overflowPunct/>
      <w:autoSpaceDE/>
      <w:autoSpaceDN/>
      <w:adjustRightInd/>
      <w:textAlignment w:val="auto"/>
    </w:pPr>
    <w:rPr>
      <w:lang w:eastAsia="en-US"/>
    </w:rPr>
  </w:style>
  <w:style w:type="paragraph" w:customStyle="1" w:styleId="msonormal0">
    <w:name w:val="msonormal"/>
    <w:basedOn w:val="Normal"/>
    <w:rsid w:val="00DA7A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adjustRightInd/>
      <w:spacing w:after="120"/>
      <w:textAlignment w:val="auto"/>
    </w:pPr>
    <w:rPr>
      <w:rFonts w:eastAsia="Calibri"/>
      <w:lang w:val="en-US" w:eastAsia="en-US"/>
    </w:rPr>
  </w:style>
  <w:style w:type="paragraph" w:styleId="ListParagraph">
    <w:name w:val="List Paragraph"/>
    <w:aliases w:val="- Bullets,목록 단락,リスト段落,?? ??,?????,????,Lista1,列出段落"/>
    <w:basedOn w:val="Normal"/>
    <w:link w:val="ListParagraphChar"/>
    <w:uiPriority w:val="34"/>
    <w:qFormat/>
    <w:rsid w:val="00DA7A1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semiHidden/>
    <w:rsid w:val="00DA7A18"/>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14"/>
      </w:numPr>
      <w:tabs>
        <w:tab w:val="num" w:pos="926"/>
      </w:tabs>
      <w:ind w:left="926"/>
    </w:pPr>
    <w:rPr>
      <w:rFonts w:eastAsia="MS Mincho"/>
    </w:rPr>
  </w:style>
  <w:style w:type="paragraph" w:styleId="ListNumber4">
    <w:name w:val="List Number 4"/>
    <w:basedOn w:val="Normal"/>
    <w:rsid w:val="00DA7A18"/>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overflowPunct/>
      <w:autoSpaceDE/>
      <w:autoSpaceDN/>
      <w:adjustRightInd/>
      <w:snapToGrid w:val="0"/>
      <w:textAlignment w:val="auto"/>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DA7A18"/>
  </w:style>
  <w:style w:type="numbering" w:customStyle="1" w:styleId="NoList3">
    <w:name w:val="No List3"/>
    <w:next w:val="NoList"/>
    <w:semiHidden/>
    <w:unhideWhenUsed/>
    <w:rsid w:val="00DA7A18"/>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A7A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DA7A18"/>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A7A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A7A18"/>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DA7A18"/>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overflowPunct/>
      <w:autoSpaceDE/>
      <w:autoSpaceDN/>
      <w:adjustRightInd/>
      <w:ind w:left="2560" w:hanging="357"/>
      <w:textAlignment w:val="auto"/>
    </w:pPr>
    <w:rPr>
      <w:lang w:val="en-AU" w:eastAsia="ko-KR"/>
    </w:rPr>
  </w:style>
  <w:style w:type="paragraph" w:customStyle="1" w:styleId="b30">
    <w:name w:val="b3"/>
    <w:basedOn w:val="Normal"/>
    <w:rsid w:val="00DA7A1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A7A18"/>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DA7A18"/>
    <w:pPr>
      <w:adjustRightInd/>
      <w:ind w:left="851" w:hanging="284"/>
      <w:textAlignment w:val="auto"/>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overflowPunct/>
      <w:autoSpaceDE/>
      <w:autoSpaceDN/>
      <w:adjustRightInd/>
      <w:ind w:firstLineChars="200" w:firstLine="420"/>
      <w:textAlignment w:val="auto"/>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8">
    <w:name w:val="索引"/>
    <w:basedOn w:val="Normal"/>
    <w:rsid w:val="00DA7A18"/>
    <w:pPr>
      <w:suppressLineNumbers/>
      <w:suppressAutoHyphens/>
      <w:overflowPunct/>
      <w:autoSpaceDE/>
      <w:autoSpaceDN/>
      <w:adjustRightInd/>
      <w:textAlignment w:val="auto"/>
    </w:pPr>
    <w:rPr>
      <w:rFonts w:eastAsia="MS Mincho" w:cs="Mangal"/>
      <w:lang w:eastAsia="ar-SA"/>
    </w:rPr>
  </w:style>
  <w:style w:type="paragraph" w:customStyle="1" w:styleId="a9">
    <w:name w:val="段落番号"/>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overflowPunct/>
      <w:autoSpaceDE/>
      <w:autoSpaceDN/>
      <w:adjustRightInd/>
      <w:textAlignment w:val="auto"/>
    </w:pPr>
    <w:rPr>
      <w:rFonts w:eastAsia="MS Mincho" w:cs="CG Times (WN)"/>
      <w:lang w:eastAsia="ar-SA"/>
    </w:rPr>
  </w:style>
  <w:style w:type="paragraph" w:customStyle="1" w:styleId="ac">
    <w:name w:val="吹き出し"/>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A7A18"/>
    <w:pPr>
      <w:suppressAutoHyphens/>
      <w:autoSpaceDN/>
      <w:adjustRightInd/>
      <w:spacing w:before="120" w:after="120"/>
    </w:pPr>
    <w:rPr>
      <w:rFonts w:eastAsia="MS Mincho" w:cs="CG Times (WN)"/>
      <w:b/>
      <w:lang w:eastAsia="ar-SA"/>
    </w:rPr>
  </w:style>
  <w:style w:type="paragraph" w:customStyle="1" w:styleId="af">
    <w:name w:val="書式なし"/>
    <w:basedOn w:val="Normal"/>
    <w:rsid w:val="00DA7A1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DA7A18"/>
    <w:pPr>
      <w:suppressAutoHyphens/>
      <w:autoSpaceDN/>
      <w:adjustRightInd/>
      <w:spacing w:after="120"/>
    </w:pPr>
    <w:rPr>
      <w:rFonts w:eastAsia="MS Mincho" w:cs="CG Times (WN)"/>
      <w:lang w:eastAsia="ar-SA"/>
    </w:rPr>
  </w:style>
  <w:style w:type="paragraph" w:customStyle="1" w:styleId="32">
    <w:name w:val="本文 3"/>
    <w:basedOn w:val="Normal"/>
    <w:rsid w:val="00DA7A18"/>
    <w:pPr>
      <w:suppressAutoHyphens/>
      <w:autoSpaceDN/>
      <w:adjustRightInd/>
      <w:spacing w:after="120"/>
    </w:pPr>
    <w:rPr>
      <w:rFonts w:eastAsia="MS Mincho" w:cs="CG Times (WN)"/>
      <w:lang w:eastAsia="ar-SA"/>
    </w:rPr>
  </w:style>
  <w:style w:type="paragraph" w:customStyle="1" w:styleId="Web">
    <w:name w:val="標準 (Web)"/>
    <w:basedOn w:val="Normal"/>
    <w:rsid w:val="00DA7A1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DA7A18"/>
    <w:pPr>
      <w:suppressAutoHyphens/>
      <w:autoSpaceDN/>
      <w:adjustRightInd/>
      <w:ind w:left="567"/>
    </w:pPr>
    <w:rPr>
      <w:rFonts w:ascii="Arial" w:eastAsia="MS Mincho" w:hAnsi="Arial" w:cs="Arial"/>
      <w:lang w:eastAsia="ar-SA"/>
    </w:rPr>
  </w:style>
  <w:style w:type="paragraph" w:customStyle="1" w:styleId="af0">
    <w:name w:val="標準インデント"/>
    <w:basedOn w:val="Normal"/>
    <w:rsid w:val="00DA7A18"/>
    <w:pPr>
      <w:suppressAutoHyphens/>
      <w:autoSpaceDN/>
      <w:adjustRightInd/>
      <w:ind w:left="708"/>
    </w:pPr>
    <w:rPr>
      <w:rFonts w:eastAsia="MS Mincho" w:cs="CG Times (WN)"/>
      <w:lang w:eastAsia="ar-SA"/>
    </w:rPr>
  </w:style>
  <w:style w:type="paragraph" w:customStyle="1" w:styleId="af1">
    <w:name w:val="記"/>
    <w:basedOn w:val="Normal"/>
    <w:next w:val="Normal"/>
    <w:rsid w:val="00DA7A18"/>
    <w:pPr>
      <w:suppressAutoHyphens/>
      <w:autoSpaceDN/>
      <w:adjustRightInd/>
    </w:pPr>
    <w:rPr>
      <w:rFonts w:eastAsia="MS Mincho" w:cs="CG Times (WN)"/>
      <w:lang w:eastAsia="ar-SA"/>
    </w:rPr>
  </w:style>
  <w:style w:type="paragraph" w:customStyle="1" w:styleId="HTML">
    <w:name w:val="HTML 書式付き"/>
    <w:basedOn w:val="Normal"/>
    <w:rsid w:val="00DA7A18"/>
    <w:pPr>
      <w:suppressAutoHyphens/>
      <w:autoSpaceDN/>
      <w:adjustRightInd/>
    </w:pPr>
    <w:rPr>
      <w:rFonts w:ascii="Courier New" w:eastAsia="MS Mincho" w:hAnsi="Courier New" w:cs="Courier New"/>
      <w:lang w:eastAsia="ar-SA"/>
    </w:rPr>
  </w:style>
  <w:style w:type="paragraph" w:customStyle="1" w:styleId="af2">
    <w:name w:val="表の内容"/>
    <w:basedOn w:val="Normal"/>
    <w:rsid w:val="00DA7A18"/>
    <w:pPr>
      <w:suppressLineNumbers/>
      <w:suppressAutoHyphens/>
      <w:overflowPunct/>
      <w:autoSpaceDE/>
      <w:autoSpaceDN/>
      <w:adjustRightInd/>
      <w:textAlignment w:val="auto"/>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A7A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A7A18"/>
    <w:pPr>
      <w:suppressAutoHyphens/>
      <w:overflowPunct/>
      <w:autoSpaceDE/>
      <w:autoSpaceDN/>
      <w:adjustRightInd/>
      <w:textAlignment w:val="auto"/>
    </w:pPr>
    <w:rPr>
      <w:rFonts w:eastAsia="MS Mincho"/>
      <w:lang w:eastAsia="ar-SA"/>
    </w:rPr>
  </w:style>
  <w:style w:type="paragraph" w:customStyle="1" w:styleId="List31">
    <w:name w:val="List 31"/>
    <w:basedOn w:val="Normal"/>
    <w:rsid w:val="00DA7A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autoSpaceDN/>
      <w:adjustRightInd/>
      <w:ind w:left="708"/>
    </w:pPr>
    <w:rPr>
      <w:rFonts w:eastAsia="MS Mincho"/>
      <w:lang w:eastAsia="ar-SA"/>
    </w:rPr>
  </w:style>
  <w:style w:type="paragraph" w:customStyle="1" w:styleId="NoteHeading1">
    <w:name w:val="Note Heading1"/>
    <w:basedOn w:val="Normal"/>
    <w:next w:val="Normal"/>
    <w:rsid w:val="00DA7A18"/>
    <w:pPr>
      <w:suppressAutoHyphens/>
      <w:autoSpaceDN/>
      <w:adjustRightInd/>
    </w:pPr>
    <w:rPr>
      <w:rFonts w:eastAsia="MS Mincho"/>
      <w:lang w:eastAsia="ar-SA"/>
    </w:rPr>
  </w:style>
  <w:style w:type="paragraph" w:customStyle="1" w:styleId="af4">
    <w:name w:val="枠の内容"/>
    <w:basedOn w:val="BodyText"/>
    <w:rsid w:val="00DA7A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DA7A18"/>
  </w:style>
  <w:style w:type="numbering" w:customStyle="1" w:styleId="NoList6">
    <w:name w:val="No List6"/>
    <w:next w:val="NoList"/>
    <w:semiHidden/>
    <w:rsid w:val="00DA7A18"/>
  </w:style>
  <w:style w:type="numbering" w:customStyle="1" w:styleId="NoList7">
    <w:name w:val="No List7"/>
    <w:next w:val="NoList"/>
    <w:semiHidden/>
    <w:rsid w:val="00DA7A18"/>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DA7A18"/>
  </w:style>
  <w:style w:type="numbering" w:customStyle="1" w:styleId="NoList21">
    <w:name w:val="No List21"/>
    <w:next w:val="NoList"/>
    <w:semiHidden/>
    <w:rsid w:val="00DA7A18"/>
  </w:style>
  <w:style w:type="paragraph" w:customStyle="1" w:styleId="27">
    <w:name w:val="列出段落2"/>
    <w:basedOn w:val="Normal"/>
    <w:qFormat/>
    <w:rsid w:val="00DA7A18"/>
    <w:pPr>
      <w:overflowPunct/>
      <w:autoSpaceDE/>
      <w:autoSpaceDN/>
      <w:adjustRightInd/>
      <w:ind w:firstLineChars="200" w:firstLine="420"/>
      <w:textAlignment w:val="auto"/>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DA7A18"/>
  </w:style>
  <w:style w:type="numbering" w:customStyle="1" w:styleId="NoList12">
    <w:name w:val="No List12"/>
    <w:next w:val="NoList"/>
    <w:semiHidden/>
    <w:rsid w:val="00DA7A18"/>
  </w:style>
  <w:style w:type="numbering" w:customStyle="1" w:styleId="NoList22">
    <w:name w:val="No List22"/>
    <w:next w:val="NoList"/>
    <w:semiHidden/>
    <w:rsid w:val="00DA7A18"/>
  </w:style>
  <w:style w:type="numbering" w:customStyle="1" w:styleId="NoList9">
    <w:name w:val="No List9"/>
    <w:next w:val="NoList"/>
    <w:semiHidden/>
    <w:rsid w:val="00DA7A18"/>
  </w:style>
  <w:style w:type="numbering" w:customStyle="1" w:styleId="NoList13">
    <w:name w:val="No List13"/>
    <w:next w:val="NoList"/>
    <w:semiHidden/>
    <w:rsid w:val="00DA7A18"/>
  </w:style>
  <w:style w:type="numbering" w:customStyle="1" w:styleId="NoList23">
    <w:name w:val="No List23"/>
    <w:next w:val="NoList"/>
    <w:semiHidden/>
    <w:rsid w:val="00DA7A18"/>
  </w:style>
  <w:style w:type="numbering" w:customStyle="1" w:styleId="NoList10">
    <w:name w:val="No List10"/>
    <w:next w:val="NoList"/>
    <w:semiHidden/>
    <w:rsid w:val="00DA7A18"/>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DA7A1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A7A18"/>
    <w:pPr>
      <w:suppressAutoHyphens/>
      <w:autoSpaceDN/>
      <w:adjustRightInd/>
      <w:spacing w:after="120"/>
    </w:pPr>
    <w:rPr>
      <w:rFonts w:eastAsia="MS Mincho" w:cs="CG Times (WN)"/>
      <w:lang w:eastAsia="ar-SA"/>
    </w:rPr>
  </w:style>
  <w:style w:type="paragraph" w:customStyle="1" w:styleId="312">
    <w:name w:val="本文 31"/>
    <w:basedOn w:val="Normal"/>
    <w:rsid w:val="00DA7A18"/>
    <w:pPr>
      <w:suppressAutoHyphens/>
      <w:autoSpaceDN/>
      <w:adjustRightInd/>
      <w:spacing w:after="120"/>
    </w:pPr>
    <w:rPr>
      <w:rFonts w:eastAsia="MS Mincho" w:cs="CG Times (WN)"/>
      <w:lang w:eastAsia="ar-SA"/>
    </w:rPr>
  </w:style>
  <w:style w:type="paragraph" w:customStyle="1" w:styleId="Web1">
    <w:name w:val="標準 (Web)1"/>
    <w:basedOn w:val="Normal"/>
    <w:rsid w:val="00DA7A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A7A1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DA7A18"/>
    <w:pPr>
      <w:suppressAutoHyphens/>
      <w:autoSpaceDN/>
      <w:adjustRightInd/>
      <w:ind w:left="708"/>
    </w:pPr>
    <w:rPr>
      <w:rFonts w:eastAsia="MS Mincho" w:cs="CG Times (WN)"/>
      <w:lang w:eastAsia="ar-SA"/>
    </w:rPr>
  </w:style>
  <w:style w:type="paragraph" w:customStyle="1" w:styleId="1f3">
    <w:name w:val="記1"/>
    <w:basedOn w:val="Normal"/>
    <w:next w:val="Normal"/>
    <w:rsid w:val="00DA7A18"/>
    <w:pPr>
      <w:suppressAutoHyphens/>
      <w:autoSpaceDN/>
      <w:adjustRightInd/>
    </w:pPr>
    <w:rPr>
      <w:rFonts w:eastAsia="MS Mincho" w:cs="CG Times (WN)"/>
      <w:lang w:eastAsia="ar-SA"/>
    </w:rPr>
  </w:style>
  <w:style w:type="paragraph" w:customStyle="1" w:styleId="HTML1">
    <w:name w:val="HTML 書式付き1"/>
    <w:basedOn w:val="Normal"/>
    <w:rsid w:val="00DA7A1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A7A18"/>
  </w:style>
  <w:style w:type="numbering" w:customStyle="1" w:styleId="NoList24">
    <w:name w:val="No List24"/>
    <w:next w:val="NoList"/>
    <w:semiHidden/>
    <w:rsid w:val="00DA7A18"/>
  </w:style>
  <w:style w:type="numbering" w:customStyle="1" w:styleId="NoList31">
    <w:name w:val="No List31"/>
    <w:next w:val="NoList"/>
    <w:semiHidden/>
    <w:rsid w:val="00DA7A18"/>
  </w:style>
  <w:style w:type="numbering" w:customStyle="1" w:styleId="NoList41">
    <w:name w:val="No List41"/>
    <w:next w:val="NoList"/>
    <w:semiHidden/>
    <w:rsid w:val="00DA7A18"/>
  </w:style>
  <w:style w:type="numbering" w:customStyle="1" w:styleId="NoList51">
    <w:name w:val="No List51"/>
    <w:next w:val="NoList"/>
    <w:semiHidden/>
    <w:rsid w:val="00DA7A18"/>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DA7A18"/>
  </w:style>
  <w:style w:type="numbering" w:customStyle="1" w:styleId="NoList16">
    <w:name w:val="No List16"/>
    <w:next w:val="NoList"/>
    <w:semiHidden/>
    <w:rsid w:val="00DA7A1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8">
    <w:name w:val="吹き出し2"/>
    <w:basedOn w:val="Normal"/>
    <w:semiHidden/>
    <w:rsid w:val="00DA7A18"/>
    <w:pPr>
      <w:overflowPunct/>
      <w:autoSpaceDE/>
      <w:autoSpaceDN/>
      <w:adjustRightInd/>
      <w:textAlignment w:val="auto"/>
    </w:pPr>
    <w:rPr>
      <w:rFonts w:ascii="Tahoma" w:eastAsia="MS Mincho" w:hAnsi="Tahoma" w:cs="Tahoma"/>
      <w:sz w:val="16"/>
      <w:szCs w:val="16"/>
    </w:rPr>
  </w:style>
  <w:style w:type="numbering" w:customStyle="1" w:styleId="1f4">
    <w:name w:val="无列表1"/>
    <w:next w:val="NoList"/>
    <w:semiHidden/>
    <w:rsid w:val="00DA7A18"/>
  </w:style>
  <w:style w:type="paragraph" w:customStyle="1" w:styleId="1030302">
    <w:name w:val="样式 样式 标题 1 + 两端对齐 段前: 0.3 行 段后: 0.3 行 行距: 单倍行距 + 段前: 0.2 行 段后: ..."/>
    <w:basedOn w:val="Normal"/>
    <w:autoRedefine/>
    <w:rsid w:val="00DA7A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overflowPunct/>
      <w:autoSpaceDE/>
      <w:autoSpaceDN/>
      <w:adjustRightInd/>
      <w:ind w:firstLineChars="200" w:firstLine="420"/>
      <w:textAlignment w:val="auto"/>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overflowPunct/>
      <w:autoSpaceDE/>
      <w:autoSpaceDN/>
      <w:adjustRightInd/>
      <w:ind w:firstLineChars="200" w:firstLine="420"/>
      <w:textAlignment w:val="auto"/>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DA7A1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overflowPunct/>
      <w:autoSpaceDE/>
      <w:autoSpaceDN/>
      <w:adjustRightInd/>
      <w:ind w:firstLineChars="200" w:firstLine="420"/>
      <w:textAlignment w:val="auto"/>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DA7A18"/>
  </w:style>
  <w:style w:type="numbering" w:customStyle="1" w:styleId="NoList18">
    <w:name w:val="No List18"/>
    <w:next w:val="NoList"/>
    <w:uiPriority w:val="99"/>
    <w:semiHidden/>
    <w:rsid w:val="00DA7A18"/>
  </w:style>
  <w:style w:type="numbering" w:customStyle="1" w:styleId="NoList25">
    <w:name w:val="No List25"/>
    <w:next w:val="NoList"/>
    <w:semiHidden/>
    <w:rsid w:val="00DA7A18"/>
  </w:style>
  <w:style w:type="numbering" w:customStyle="1" w:styleId="NoList32">
    <w:name w:val="No List32"/>
    <w:next w:val="NoList"/>
    <w:semiHidden/>
    <w:unhideWhenUsed/>
    <w:rsid w:val="00DA7A18"/>
  </w:style>
  <w:style w:type="numbering" w:customStyle="1" w:styleId="110">
    <w:name w:val="목록 없음11"/>
    <w:next w:val="NoList"/>
    <w:semiHidden/>
    <w:unhideWhenUsed/>
    <w:rsid w:val="00DA7A18"/>
  </w:style>
  <w:style w:type="numbering" w:customStyle="1" w:styleId="215">
    <w:name w:val="목록 없음21"/>
    <w:next w:val="NoList"/>
    <w:semiHidden/>
    <w:rsid w:val="00DA7A18"/>
  </w:style>
  <w:style w:type="numbering" w:customStyle="1" w:styleId="NoList42">
    <w:name w:val="No List42"/>
    <w:next w:val="NoList"/>
    <w:semiHidden/>
    <w:unhideWhenUsed/>
    <w:rsid w:val="00DA7A18"/>
  </w:style>
  <w:style w:type="numbering" w:customStyle="1" w:styleId="NoList52">
    <w:name w:val="No List52"/>
    <w:next w:val="NoList"/>
    <w:semiHidden/>
    <w:rsid w:val="00DA7A18"/>
  </w:style>
  <w:style w:type="numbering" w:customStyle="1" w:styleId="NoList61">
    <w:name w:val="No List61"/>
    <w:next w:val="NoList"/>
    <w:semiHidden/>
    <w:rsid w:val="00DA7A18"/>
  </w:style>
  <w:style w:type="numbering" w:customStyle="1" w:styleId="NoList71">
    <w:name w:val="No List71"/>
    <w:next w:val="NoList"/>
    <w:semiHidden/>
    <w:rsid w:val="00DA7A18"/>
  </w:style>
  <w:style w:type="numbering" w:customStyle="1" w:styleId="NoList112">
    <w:name w:val="No List112"/>
    <w:next w:val="NoList"/>
    <w:semiHidden/>
    <w:rsid w:val="00DA7A18"/>
  </w:style>
  <w:style w:type="numbering" w:customStyle="1" w:styleId="NoList211">
    <w:name w:val="No List211"/>
    <w:next w:val="NoList"/>
    <w:semiHidden/>
    <w:rsid w:val="00DA7A18"/>
  </w:style>
  <w:style w:type="numbering" w:customStyle="1" w:styleId="NoList81">
    <w:name w:val="No List81"/>
    <w:next w:val="NoList"/>
    <w:semiHidden/>
    <w:rsid w:val="00DA7A18"/>
  </w:style>
  <w:style w:type="numbering" w:customStyle="1" w:styleId="NoList121">
    <w:name w:val="No List121"/>
    <w:next w:val="NoList"/>
    <w:semiHidden/>
    <w:rsid w:val="00DA7A18"/>
  </w:style>
  <w:style w:type="numbering" w:customStyle="1" w:styleId="NoList221">
    <w:name w:val="No List221"/>
    <w:next w:val="NoList"/>
    <w:semiHidden/>
    <w:rsid w:val="00DA7A18"/>
  </w:style>
  <w:style w:type="numbering" w:customStyle="1" w:styleId="NoList91">
    <w:name w:val="No List91"/>
    <w:next w:val="NoList"/>
    <w:semiHidden/>
    <w:rsid w:val="00DA7A18"/>
  </w:style>
  <w:style w:type="numbering" w:customStyle="1" w:styleId="NoList131">
    <w:name w:val="No List131"/>
    <w:next w:val="NoList"/>
    <w:semiHidden/>
    <w:rsid w:val="00DA7A18"/>
  </w:style>
  <w:style w:type="numbering" w:customStyle="1" w:styleId="NoList231">
    <w:name w:val="No List231"/>
    <w:next w:val="NoList"/>
    <w:semiHidden/>
    <w:rsid w:val="00DA7A18"/>
  </w:style>
  <w:style w:type="numbering" w:customStyle="1" w:styleId="NoList101">
    <w:name w:val="No List101"/>
    <w:next w:val="NoList"/>
    <w:semiHidden/>
    <w:rsid w:val="00DA7A18"/>
  </w:style>
  <w:style w:type="numbering" w:customStyle="1" w:styleId="NoList141">
    <w:name w:val="No List141"/>
    <w:next w:val="NoList"/>
    <w:semiHidden/>
    <w:rsid w:val="00DA7A18"/>
  </w:style>
  <w:style w:type="numbering" w:customStyle="1" w:styleId="NoList241">
    <w:name w:val="No List241"/>
    <w:next w:val="NoList"/>
    <w:semiHidden/>
    <w:rsid w:val="00DA7A18"/>
  </w:style>
  <w:style w:type="numbering" w:customStyle="1" w:styleId="NoList311">
    <w:name w:val="No List311"/>
    <w:next w:val="NoList"/>
    <w:semiHidden/>
    <w:rsid w:val="00DA7A18"/>
  </w:style>
  <w:style w:type="numbering" w:customStyle="1" w:styleId="NoList411">
    <w:name w:val="No List411"/>
    <w:next w:val="NoList"/>
    <w:semiHidden/>
    <w:rsid w:val="00DA7A18"/>
  </w:style>
  <w:style w:type="numbering" w:customStyle="1" w:styleId="NoList511">
    <w:name w:val="No List511"/>
    <w:next w:val="NoList"/>
    <w:semiHidden/>
    <w:rsid w:val="00DA7A18"/>
  </w:style>
  <w:style w:type="numbering" w:customStyle="1" w:styleId="NoList151">
    <w:name w:val="No List151"/>
    <w:next w:val="NoList"/>
    <w:semiHidden/>
    <w:rsid w:val="00DA7A18"/>
  </w:style>
  <w:style w:type="numbering" w:customStyle="1" w:styleId="NoList161">
    <w:name w:val="No List161"/>
    <w:next w:val="NoList"/>
    <w:semiHidden/>
    <w:rsid w:val="00DA7A18"/>
  </w:style>
  <w:style w:type="numbering" w:customStyle="1" w:styleId="111">
    <w:name w:val="无列表11"/>
    <w:next w:val="NoList"/>
    <w:semiHidden/>
    <w:rsid w:val="00DA7A18"/>
  </w:style>
  <w:style w:type="numbering" w:customStyle="1" w:styleId="NoList1111">
    <w:name w:val="No List1111"/>
    <w:next w:val="NoList"/>
    <w:semiHidden/>
    <w:rsid w:val="00DA7A18"/>
  </w:style>
  <w:style w:type="numbering" w:customStyle="1" w:styleId="NoList19">
    <w:name w:val="No List19"/>
    <w:next w:val="NoList"/>
    <w:uiPriority w:val="99"/>
    <w:semiHidden/>
    <w:unhideWhenUsed/>
    <w:rsid w:val="00DA7A18"/>
  </w:style>
  <w:style w:type="numbering" w:customStyle="1" w:styleId="NoList110">
    <w:name w:val="No List110"/>
    <w:next w:val="NoList"/>
    <w:uiPriority w:val="99"/>
    <w:semiHidden/>
    <w:rsid w:val="00DA7A18"/>
  </w:style>
  <w:style w:type="numbering" w:customStyle="1" w:styleId="NoList26">
    <w:name w:val="No List26"/>
    <w:next w:val="NoList"/>
    <w:semiHidden/>
    <w:rsid w:val="00DA7A18"/>
  </w:style>
  <w:style w:type="numbering" w:customStyle="1" w:styleId="NoList33">
    <w:name w:val="No List33"/>
    <w:next w:val="NoList"/>
    <w:semiHidden/>
    <w:unhideWhenUsed/>
    <w:rsid w:val="00DA7A18"/>
  </w:style>
  <w:style w:type="numbering" w:customStyle="1" w:styleId="120">
    <w:name w:val="목록 없음12"/>
    <w:next w:val="NoList"/>
    <w:semiHidden/>
    <w:unhideWhenUsed/>
    <w:rsid w:val="00DA7A18"/>
  </w:style>
  <w:style w:type="numbering" w:customStyle="1" w:styleId="220">
    <w:name w:val="목록 없음22"/>
    <w:next w:val="NoList"/>
    <w:semiHidden/>
    <w:rsid w:val="00DA7A18"/>
  </w:style>
  <w:style w:type="numbering" w:customStyle="1" w:styleId="NoList43">
    <w:name w:val="No List43"/>
    <w:next w:val="NoList"/>
    <w:semiHidden/>
    <w:unhideWhenUsed/>
    <w:rsid w:val="00DA7A18"/>
  </w:style>
  <w:style w:type="numbering" w:customStyle="1" w:styleId="NoList53">
    <w:name w:val="No List53"/>
    <w:next w:val="NoList"/>
    <w:semiHidden/>
    <w:rsid w:val="00DA7A18"/>
  </w:style>
  <w:style w:type="numbering" w:customStyle="1" w:styleId="NoList62">
    <w:name w:val="No List62"/>
    <w:next w:val="NoList"/>
    <w:semiHidden/>
    <w:rsid w:val="00DA7A18"/>
  </w:style>
  <w:style w:type="numbering" w:customStyle="1" w:styleId="NoList72">
    <w:name w:val="No List72"/>
    <w:next w:val="NoList"/>
    <w:semiHidden/>
    <w:rsid w:val="00DA7A18"/>
  </w:style>
  <w:style w:type="numbering" w:customStyle="1" w:styleId="NoList113">
    <w:name w:val="No List113"/>
    <w:next w:val="NoList"/>
    <w:semiHidden/>
    <w:rsid w:val="00DA7A18"/>
  </w:style>
  <w:style w:type="numbering" w:customStyle="1" w:styleId="NoList212">
    <w:name w:val="No List212"/>
    <w:next w:val="NoList"/>
    <w:semiHidden/>
    <w:rsid w:val="00DA7A18"/>
  </w:style>
  <w:style w:type="numbering" w:customStyle="1" w:styleId="NoList82">
    <w:name w:val="No List82"/>
    <w:next w:val="NoList"/>
    <w:semiHidden/>
    <w:rsid w:val="00DA7A18"/>
  </w:style>
  <w:style w:type="numbering" w:customStyle="1" w:styleId="NoList122">
    <w:name w:val="No List122"/>
    <w:next w:val="NoList"/>
    <w:semiHidden/>
    <w:rsid w:val="00DA7A18"/>
  </w:style>
  <w:style w:type="numbering" w:customStyle="1" w:styleId="NoList222">
    <w:name w:val="No List222"/>
    <w:next w:val="NoList"/>
    <w:semiHidden/>
    <w:rsid w:val="00DA7A18"/>
  </w:style>
  <w:style w:type="numbering" w:customStyle="1" w:styleId="NoList92">
    <w:name w:val="No List92"/>
    <w:next w:val="NoList"/>
    <w:semiHidden/>
    <w:rsid w:val="00DA7A18"/>
  </w:style>
  <w:style w:type="numbering" w:customStyle="1" w:styleId="NoList132">
    <w:name w:val="No List132"/>
    <w:next w:val="NoList"/>
    <w:semiHidden/>
    <w:rsid w:val="00DA7A18"/>
  </w:style>
  <w:style w:type="numbering" w:customStyle="1" w:styleId="NoList232">
    <w:name w:val="No List232"/>
    <w:next w:val="NoList"/>
    <w:semiHidden/>
    <w:rsid w:val="00DA7A18"/>
  </w:style>
  <w:style w:type="numbering" w:customStyle="1" w:styleId="NoList102">
    <w:name w:val="No List102"/>
    <w:next w:val="NoList"/>
    <w:semiHidden/>
    <w:rsid w:val="00DA7A18"/>
  </w:style>
  <w:style w:type="numbering" w:customStyle="1" w:styleId="NoList142">
    <w:name w:val="No List142"/>
    <w:next w:val="NoList"/>
    <w:semiHidden/>
    <w:rsid w:val="00DA7A18"/>
  </w:style>
  <w:style w:type="numbering" w:customStyle="1" w:styleId="NoList242">
    <w:name w:val="No List242"/>
    <w:next w:val="NoList"/>
    <w:semiHidden/>
    <w:rsid w:val="00DA7A18"/>
  </w:style>
  <w:style w:type="numbering" w:customStyle="1" w:styleId="NoList312">
    <w:name w:val="No List312"/>
    <w:next w:val="NoList"/>
    <w:semiHidden/>
    <w:rsid w:val="00DA7A18"/>
  </w:style>
  <w:style w:type="numbering" w:customStyle="1" w:styleId="NoList412">
    <w:name w:val="No List412"/>
    <w:next w:val="NoList"/>
    <w:semiHidden/>
    <w:rsid w:val="00DA7A18"/>
  </w:style>
  <w:style w:type="numbering" w:customStyle="1" w:styleId="NoList512">
    <w:name w:val="No List512"/>
    <w:next w:val="NoList"/>
    <w:semiHidden/>
    <w:rsid w:val="00DA7A18"/>
  </w:style>
  <w:style w:type="numbering" w:customStyle="1" w:styleId="NoList152">
    <w:name w:val="No List152"/>
    <w:next w:val="NoList"/>
    <w:semiHidden/>
    <w:rsid w:val="00DA7A18"/>
  </w:style>
  <w:style w:type="numbering" w:customStyle="1" w:styleId="NoList162">
    <w:name w:val="No List162"/>
    <w:next w:val="NoList"/>
    <w:semiHidden/>
    <w:rsid w:val="00DA7A18"/>
  </w:style>
  <w:style w:type="numbering" w:customStyle="1" w:styleId="121">
    <w:name w:val="无列表12"/>
    <w:next w:val="NoList"/>
    <w:semiHidden/>
    <w:rsid w:val="00DA7A18"/>
  </w:style>
  <w:style w:type="numbering" w:customStyle="1" w:styleId="NoList1112">
    <w:name w:val="No List1112"/>
    <w:next w:val="NoList"/>
    <w:semiHidden/>
    <w:rsid w:val="00DA7A18"/>
  </w:style>
  <w:style w:type="paragraph" w:customStyle="1" w:styleId="TAHCarNotBold">
    <w:name w:val="TAH Car + Not Bold"/>
    <w:basedOn w:val="Normal"/>
    <w:rsid w:val="00DA7A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pPr>
      <w:overflowPunct/>
      <w:autoSpaceDE/>
      <w:autoSpaceDN/>
      <w:adjustRightInd/>
      <w:textAlignment w:val="auto"/>
    </w:pPr>
    <w:rPr>
      <w:rFonts w:eastAsia="SimSun"/>
    </w:rPr>
  </w:style>
  <w:style w:type="numbering" w:customStyle="1" w:styleId="29">
    <w:name w:val="无列表2"/>
    <w:next w:val="NoList"/>
    <w:uiPriority w:val="99"/>
    <w:semiHidden/>
    <w:unhideWhenUsed/>
    <w:rsid w:val="00DA7A18"/>
  </w:style>
  <w:style w:type="numbering" w:customStyle="1" w:styleId="36">
    <w:name w:val="无列表3"/>
    <w:next w:val="NoList"/>
    <w:uiPriority w:val="99"/>
    <w:semiHidden/>
    <w:unhideWhenUsed/>
    <w:rsid w:val="00DA7A18"/>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adjustRightInd w:val="0"/>
      <w:textAlignment w:val="baseline"/>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overflowPunct/>
      <w:spacing w:after="0"/>
      <w:textAlignment w:val="auto"/>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overflowPunct/>
      <w:autoSpaceDE/>
      <w:autoSpaceDN/>
      <w:adjustRightInd/>
      <w:spacing w:after="0"/>
      <w:ind w:left="432" w:hanging="360"/>
      <w:textAlignment w:val="auto"/>
    </w:pPr>
    <w:rPr>
      <w:rFonts w:eastAsia="SimSun"/>
      <w:lang w:val="en-US"/>
    </w:rPr>
  </w:style>
  <w:style w:type="numbering" w:customStyle="1" w:styleId="NoList20">
    <w:name w:val="No List20"/>
    <w:next w:val="NoList"/>
    <w:semiHidden/>
    <w:rsid w:val="00DA7A18"/>
  </w:style>
  <w:style w:type="numbering" w:customStyle="1" w:styleId="NoList27">
    <w:name w:val="No List27"/>
    <w:next w:val="NoList"/>
    <w:uiPriority w:val="99"/>
    <w:semiHidden/>
    <w:unhideWhenUsed/>
    <w:rsid w:val="00DA7A18"/>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DA7A18"/>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semiHidden/>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7C69A1"/>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7C69A1"/>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7C69A1"/>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overflowPunct/>
      <w:autoSpaceDE/>
      <w:autoSpaceDN/>
      <w:adjustRightInd/>
      <w:ind w:left="1985"/>
      <w:textAlignment w:val="auto"/>
    </w:pPr>
    <w:rPr>
      <w:rFonts w:eastAsia="Malgun Gothic"/>
      <w:lang w:eastAsia="en-US"/>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eastAsia="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FF3592"/>
    <w:pPr>
      <w:adjustRightInd/>
      <w:textAlignment w:val="auto"/>
    </w:pPr>
    <w:rPr>
      <w:rFonts w:eastAsia="Calibri"/>
      <w:b/>
      <w:bCs/>
      <w:lang w:val="en-US" w:eastAsia="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overflowPunct/>
      <w:autoSpaceDE/>
      <w:autoSpaceDN/>
      <w:adjustRightInd/>
      <w:jc w:val="left"/>
      <w:textAlignment w:val="auto"/>
    </w:pPr>
    <w:rPr>
      <w:b w:val="0"/>
      <w:lang w:eastAsia="en-US"/>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overflowPunct/>
      <w:autoSpaceDE/>
      <w:autoSpaceDN/>
      <w:adjustRightInd/>
      <w:ind w:left="926" w:hanging="360"/>
      <w:textAlignment w:val="auto"/>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overflowPunct/>
      <w:autoSpaceDE/>
      <w:autoSpaceDN/>
      <w:adjustRightInd/>
      <w:textAlignment w:val="auto"/>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3592"/>
    <w:pPr>
      <w:suppressAutoHyphens/>
      <w:autoSpaceDN/>
      <w:adjustRightInd/>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sz w:val="22"/>
      <w:lang w:val="en-US"/>
    </w:rPr>
  </w:style>
  <w:style w:type="paragraph" w:customStyle="1" w:styleId="11BodyText">
    <w:name w:val="11 BodyText"/>
    <w:basedOn w:val="Normal"/>
    <w:rsid w:val="00FF3592"/>
    <w:pPr>
      <w:overflowPunct/>
      <w:autoSpaceDE/>
      <w:autoSpaceDN/>
      <w:adjustRightInd/>
      <w:spacing w:after="220"/>
      <w:ind w:left="1298"/>
      <w:textAlignment w:val="auto"/>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sz w:val="22"/>
      <w:lang w:val="en-US"/>
    </w:rPr>
  </w:style>
  <w:style w:type="paragraph" w:customStyle="1" w:styleId="ActionPoint">
    <w:name w:val="ActionPoint"/>
    <w:basedOn w:val="Normal"/>
    <w:rsid w:val="00FF359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semiHidden/>
    <w:unhideWhenUsed/>
    <w:rsid w:val="00C81028"/>
    <w:rPr>
      <w:color w:val="808080"/>
      <w:shd w:val="clear" w:color="auto" w:fill="E6E6E6"/>
    </w:rPr>
  </w:style>
  <w:style w:type="character" w:customStyle="1" w:styleId="Style50">
    <w:name w:val="_Style 50"/>
    <w:uiPriority w:val="99"/>
    <w:semiHidden/>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3.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4.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2094</Words>
  <Characters>11936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14002</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2</cp:revision>
  <dcterms:created xsi:type="dcterms:W3CDTF">2021-11-04T22:56:00Z</dcterms:created>
  <dcterms:modified xsi:type="dcterms:W3CDTF">2021-11-04T22:56:00Z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